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1AB4F" w14:textId="26018EF3" w:rsidR="000844AD" w:rsidRDefault="000844AD" w:rsidP="0007181F">
      <w:pPr>
        <w:pStyle w:val="CRCoverPage"/>
        <w:tabs>
          <w:tab w:val="right" w:pos="9639"/>
        </w:tabs>
        <w:spacing w:after="0"/>
        <w:rPr>
          <w:b/>
          <w:i/>
          <w:noProof/>
          <w:sz w:val="28"/>
        </w:rPr>
      </w:pPr>
      <w:r>
        <w:rPr>
          <w:b/>
          <w:noProof/>
          <w:sz w:val="24"/>
        </w:rPr>
        <w:t>3GPP TSG-RAN4 Meeting #106-bis-e</w:t>
      </w:r>
      <w:r>
        <w:rPr>
          <w:b/>
          <w:i/>
          <w:noProof/>
          <w:sz w:val="28"/>
        </w:rPr>
        <w:tab/>
        <w:t>R4-230</w:t>
      </w:r>
      <w:r w:rsidR="00B21E96">
        <w:rPr>
          <w:b/>
          <w:i/>
          <w:noProof/>
          <w:sz w:val="28"/>
        </w:rPr>
        <w:t>4578</w:t>
      </w:r>
    </w:p>
    <w:p w14:paraId="14F5BC96" w14:textId="77777777" w:rsidR="000844AD" w:rsidRDefault="000844AD" w:rsidP="000844AD">
      <w:pPr>
        <w:pStyle w:val="CRCoverPage"/>
        <w:outlineLvl w:val="0"/>
        <w:rPr>
          <w:b/>
          <w:noProof/>
          <w:sz w:val="24"/>
        </w:rPr>
      </w:pPr>
      <w:r>
        <w:rPr>
          <w:b/>
          <w:noProof/>
          <w:sz w:val="24"/>
        </w:rPr>
        <w:t>Online, 17</w:t>
      </w:r>
      <w:r w:rsidRPr="00AE3162">
        <w:rPr>
          <w:b/>
          <w:noProof/>
          <w:sz w:val="24"/>
          <w:vertAlign w:val="superscript"/>
        </w:rPr>
        <w:t>th</w:t>
      </w:r>
      <w:r>
        <w:rPr>
          <w:b/>
          <w:noProof/>
          <w:sz w:val="24"/>
        </w:rPr>
        <w:t xml:space="preserve"> – 26</w:t>
      </w:r>
      <w:r w:rsidRPr="003B5FC1">
        <w:rPr>
          <w:b/>
          <w:noProof/>
          <w:sz w:val="24"/>
          <w:vertAlign w:val="superscript"/>
        </w:rPr>
        <w:t>th</w:t>
      </w:r>
      <w:r>
        <w:rPr>
          <w:b/>
          <w:noProof/>
          <w:sz w:val="24"/>
        </w:rPr>
        <w:t xml:space="preserve"> April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3732" w:rsidR="001E41F3" w:rsidRPr="00410371" w:rsidRDefault="00B21E96"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.1</w:t>
            </w:r>
            <w:r w:rsidR="000844AD">
              <w:rPr>
                <w:b/>
                <w:noProof/>
                <w:sz w:val="28"/>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1E9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6BAD2"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0844AD">
              <w:rPr>
                <w:b/>
                <w:bCs/>
                <w:sz w:val="28"/>
                <w:szCs w:val="28"/>
              </w:rPr>
              <w:t>1</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E3A577" w:rsidR="00F25D98" w:rsidRDefault="00ED7A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BC0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5582F" w:rsidR="001E41F3" w:rsidRDefault="008F75D7">
            <w:pPr>
              <w:pStyle w:val="CRCoverPage"/>
              <w:spacing w:after="0"/>
              <w:ind w:left="100"/>
              <w:rPr>
                <w:noProof/>
              </w:rPr>
            </w:pPr>
            <w:r>
              <w:t xml:space="preserve">Draft </w:t>
            </w:r>
            <w:r w:rsidR="00D1011D">
              <w:t>CR to TS 3</w:t>
            </w:r>
            <w:r w:rsidR="008775B5">
              <w:t>8</w:t>
            </w:r>
            <w:r w:rsidR="00CC4966">
              <w:t>.1</w:t>
            </w:r>
            <w:r w:rsidR="000844AD">
              <w:t>01-1</w:t>
            </w:r>
            <w:r w:rsidR="00D1011D">
              <w:t xml:space="preserve">: </w:t>
            </w:r>
            <w:r w:rsidR="00B336FD" w:rsidRPr="00B336FD">
              <w:t xml:space="preserve">Additional OOBE for Aerial </w:t>
            </w:r>
            <w:proofErr w:type="spellStart"/>
            <w:r w:rsidR="00B336FD" w:rsidRPr="00B336FD">
              <w:t>Ues</w:t>
            </w:r>
            <w:proofErr w:type="spellEnd"/>
            <w:r w:rsidR="00B336FD" w:rsidRPr="00B336FD">
              <w:t xml:space="preserve"> in CEPT countries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1E96">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A3BD7" w:rsidR="001E41F3" w:rsidRPr="00325655" w:rsidRDefault="00325655" w:rsidP="004635FE">
            <w:pPr>
              <w:spacing w:after="0"/>
              <w:rPr>
                <w:rFonts w:ascii="Arial" w:hAnsi="Arial" w:cs="Arial"/>
                <w:sz w:val="18"/>
                <w:szCs w:val="18"/>
                <w:lang w:val="en-SE" w:eastAsia="en-SE"/>
              </w:rPr>
            </w:pPr>
            <w:r>
              <w:rPr>
                <w:rFonts w:ascii="Arial" w:hAnsi="Arial" w:cs="Arial"/>
                <w:sz w:val="18"/>
                <w:szCs w:val="18"/>
              </w:rPr>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1175A" w:rsidR="001E41F3" w:rsidRDefault="00A548F6">
            <w:pPr>
              <w:pStyle w:val="CRCoverPage"/>
              <w:spacing w:after="0"/>
              <w:ind w:left="100"/>
              <w:rPr>
                <w:noProof/>
              </w:rPr>
            </w:pPr>
            <w:r>
              <w:t>202</w:t>
            </w:r>
            <w:r w:rsidR="00674754">
              <w:t>3</w:t>
            </w:r>
            <w:r>
              <w:t>-</w:t>
            </w:r>
            <w:r w:rsidR="00674754">
              <w:t>0</w:t>
            </w:r>
            <w:r w:rsidR="004462D6">
              <w:t>4</w:t>
            </w:r>
            <w:r w:rsidR="0014560E">
              <w:t>-</w:t>
            </w:r>
            <w:r w:rsidR="00053678">
              <w:t>1</w:t>
            </w:r>
            <w:r w:rsidR="0067475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E2A17D" w:rsidR="00C16FA1" w:rsidRDefault="005074A9" w:rsidP="0052519B">
            <w:pPr>
              <w:pStyle w:val="CRCoverPage"/>
              <w:spacing w:after="0"/>
              <w:rPr>
                <w:noProof/>
              </w:rPr>
            </w:pPr>
            <w:r>
              <w:rPr>
                <w:noProof/>
              </w:rPr>
              <w:t xml:space="preserve">This draft CR is based on </w:t>
            </w:r>
            <w:r w:rsidRPr="00B21E96">
              <w:rPr>
                <w:noProof/>
              </w:rPr>
              <w:t>R4-230</w:t>
            </w:r>
            <w:r w:rsidR="00B21E96" w:rsidRPr="00B21E96">
              <w:rPr>
                <w:noProof/>
              </w:rPr>
              <w:t>4577</w:t>
            </w:r>
            <w:r w:rsidR="00C16FA1">
              <w:rPr>
                <w:noProof/>
              </w:rPr>
              <w:t>, which is porposing to introduce a new UE variant to manage Aerial UEs additional OOBE requirements</w:t>
            </w:r>
            <w:r w:rsidR="00CC0E5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E54AB" w14:textId="77777777" w:rsidR="001E41F3" w:rsidRDefault="00CC0E53" w:rsidP="003342CD">
            <w:pPr>
              <w:pStyle w:val="CRCoverPage"/>
              <w:spacing w:after="0"/>
              <w:rPr>
                <w:noProof/>
              </w:rPr>
            </w:pPr>
            <w:r>
              <w:rPr>
                <w:noProof/>
              </w:rPr>
              <w:t>Add a new variant J for aerial UE</w:t>
            </w:r>
          </w:p>
          <w:p w14:paraId="31C656EC" w14:textId="3101CF01" w:rsidR="00CC0E53" w:rsidRDefault="00CC0E53" w:rsidP="003342CD">
            <w:pPr>
              <w:pStyle w:val="CRCoverPage"/>
              <w:spacing w:after="0"/>
              <w:rPr>
                <w:noProof/>
              </w:rPr>
            </w:pPr>
            <w:r>
              <w:rPr>
                <w:noProof/>
              </w:rPr>
              <w:t xml:space="preserve">Add a </w:t>
            </w:r>
            <w:r w:rsidR="00BD44FB">
              <w:rPr>
                <w:noProof/>
              </w:rPr>
              <w:t xml:space="preserve">new </w:t>
            </w:r>
            <w:r>
              <w:rPr>
                <w:noProof/>
              </w:rPr>
              <w:t>clause 6.5J</w:t>
            </w:r>
            <w:r w:rsidR="00BD44FB">
              <w:rPr>
                <w:noProof/>
              </w:rPr>
              <w:t xml:space="preserve">, the additional OOBE requirments are captured in the spurious </w:t>
            </w:r>
            <w:r w:rsidR="003F0381">
              <w:rPr>
                <w:noProof/>
              </w:rPr>
              <w:t>emissions for UE coexistence.</w:t>
            </w:r>
            <w:r w:rsidR="00BD44F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0C2FC" w:rsidR="001E41F3" w:rsidRDefault="003F0381">
            <w:pPr>
              <w:pStyle w:val="CRCoverPage"/>
              <w:spacing w:after="0"/>
              <w:ind w:left="100"/>
              <w:rPr>
                <w:noProof/>
              </w:rPr>
            </w:pPr>
            <w:r>
              <w:rPr>
                <w:noProof/>
              </w:rPr>
              <w:t>The aerial UEs can’t be supported in bands mn3, n7 and n38 in CEPT countries.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A09E2" w:rsidR="001E41F3" w:rsidRDefault="003F0381">
            <w:pPr>
              <w:pStyle w:val="CRCoverPage"/>
              <w:spacing w:after="0"/>
              <w:ind w:left="100"/>
              <w:rPr>
                <w:noProof/>
              </w:rPr>
            </w:pPr>
            <w:r>
              <w:rPr>
                <w:noProof/>
              </w:rPr>
              <w:t xml:space="preserve">4.3, </w:t>
            </w:r>
            <w:r w:rsidR="00AB63DE">
              <w:rPr>
                <w:noProof/>
              </w:rPr>
              <w:t>6.5J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FF49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D83A6" w:rsidR="001E41F3" w:rsidRDefault="004462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7860B8" w:rsidR="001E41F3" w:rsidRDefault="00D1011D">
            <w:pPr>
              <w:pStyle w:val="CRCoverPage"/>
              <w:spacing w:after="0"/>
              <w:ind w:left="99"/>
              <w:rPr>
                <w:noProof/>
              </w:rPr>
            </w:pPr>
            <w:r>
              <w:rPr>
                <w:noProof/>
              </w:rPr>
              <w:t>TS</w:t>
            </w:r>
            <w:r w:rsidR="0075024E">
              <w:rPr>
                <w:noProof/>
              </w:rPr>
              <w:t xml:space="preserve"> </w:t>
            </w:r>
            <w:r w:rsidR="004462D6">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5B666503"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3B202AA" w14:textId="77777777" w:rsidR="00166A04" w:rsidRPr="00A1115A" w:rsidRDefault="00166A04" w:rsidP="00166A04">
      <w:pPr>
        <w:pStyle w:val="Heading2"/>
      </w:pPr>
      <w:bookmarkStart w:id="1" w:name="_Toc83580299"/>
      <w:bookmarkStart w:id="2" w:name="_Toc84404808"/>
      <w:bookmarkStart w:id="3" w:name="_Toc84413417"/>
      <w:r w:rsidRPr="00A1115A">
        <w:t>4.3</w:t>
      </w:r>
      <w:r w:rsidRPr="00A1115A">
        <w:tab/>
        <w:t>Specification suffix information</w:t>
      </w:r>
      <w:bookmarkEnd w:id="1"/>
      <w:bookmarkEnd w:id="2"/>
      <w:bookmarkEnd w:id="3"/>
    </w:p>
    <w:p w14:paraId="2F1CF2EC" w14:textId="77777777" w:rsidR="00166A04" w:rsidRPr="00A1115A" w:rsidRDefault="00166A04" w:rsidP="00166A04">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04A0264C" w14:textId="77777777" w:rsidR="00166A04" w:rsidRPr="00A1115A" w:rsidRDefault="00166A04" w:rsidP="00166A04">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66A04" w:rsidRPr="00A1115A" w14:paraId="6779783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EE9EDEE" w14:textId="77777777" w:rsidR="00166A04" w:rsidRPr="00A1115A" w:rsidRDefault="00166A04" w:rsidP="0007181F">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F597F67" w14:textId="77777777" w:rsidR="00166A04" w:rsidRPr="00A1115A" w:rsidRDefault="00166A04" w:rsidP="0007181F">
            <w:pPr>
              <w:pStyle w:val="TAH"/>
            </w:pPr>
            <w:r w:rsidRPr="00A1115A">
              <w:t>Variant</w:t>
            </w:r>
          </w:p>
        </w:tc>
      </w:tr>
      <w:tr w:rsidR="00166A04" w:rsidRPr="00A1115A" w14:paraId="1A380956"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3A06DCF5" w14:textId="77777777" w:rsidR="00166A04" w:rsidRPr="00A1115A" w:rsidRDefault="00166A04" w:rsidP="0007181F">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34577534" w14:textId="77777777" w:rsidR="00166A04" w:rsidRPr="00A1115A" w:rsidRDefault="00166A04" w:rsidP="0007181F">
            <w:pPr>
              <w:pStyle w:val="TAL"/>
            </w:pPr>
            <w:r w:rsidRPr="00A1115A">
              <w:t>Single Carrier</w:t>
            </w:r>
          </w:p>
        </w:tc>
      </w:tr>
      <w:tr w:rsidR="00166A04" w:rsidRPr="00A1115A" w14:paraId="31E6538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72CAD99E" w14:textId="77777777" w:rsidR="00166A04" w:rsidRPr="00A1115A" w:rsidRDefault="00166A04" w:rsidP="0007181F">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6B0B7722" w14:textId="77777777" w:rsidR="00166A04" w:rsidRPr="00A1115A" w:rsidRDefault="00166A04" w:rsidP="0007181F">
            <w:pPr>
              <w:pStyle w:val="TAL"/>
            </w:pPr>
            <w:r w:rsidRPr="00A1115A">
              <w:t>Carrier Aggregation (CA)</w:t>
            </w:r>
          </w:p>
        </w:tc>
      </w:tr>
      <w:tr w:rsidR="00166A04" w:rsidRPr="00A1115A" w14:paraId="3544376A"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6C204055" w14:textId="77777777" w:rsidR="00166A04" w:rsidRPr="00A1115A" w:rsidRDefault="00166A04" w:rsidP="0007181F">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C50DD3D" w14:textId="77777777" w:rsidR="00166A04" w:rsidRPr="00A1115A" w:rsidRDefault="00166A04" w:rsidP="0007181F">
            <w:pPr>
              <w:pStyle w:val="TAL"/>
            </w:pPr>
            <w:r w:rsidRPr="00A1115A">
              <w:t>Dual-Connectivity (DC)</w:t>
            </w:r>
          </w:p>
        </w:tc>
      </w:tr>
      <w:tr w:rsidR="00166A04" w:rsidRPr="00A1115A" w14:paraId="0EF9746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150EB793" w14:textId="77777777" w:rsidR="00166A04" w:rsidRPr="00A1115A" w:rsidRDefault="00166A04" w:rsidP="0007181F">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70A5429D" w14:textId="77777777" w:rsidR="00166A04" w:rsidRPr="00A1115A" w:rsidRDefault="00166A04" w:rsidP="0007181F">
            <w:pPr>
              <w:pStyle w:val="TAL"/>
            </w:pPr>
            <w:r w:rsidRPr="00A1115A">
              <w:t>Supplement Uplink (SUL)</w:t>
            </w:r>
          </w:p>
        </w:tc>
      </w:tr>
      <w:tr w:rsidR="00166A04" w:rsidRPr="00A1115A" w14:paraId="3B51D71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12F448F3" w14:textId="77777777" w:rsidR="00166A04" w:rsidRPr="00A1115A" w:rsidRDefault="00166A04" w:rsidP="0007181F">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409F5377" w14:textId="77777777" w:rsidR="00166A04" w:rsidRPr="00A1115A" w:rsidRDefault="00166A04" w:rsidP="0007181F">
            <w:pPr>
              <w:pStyle w:val="TAL"/>
            </w:pPr>
            <w:r w:rsidRPr="00A1115A">
              <w:t>UL MIMO</w:t>
            </w:r>
          </w:p>
        </w:tc>
      </w:tr>
      <w:tr w:rsidR="00166A04" w:rsidRPr="00A1115A" w14:paraId="6506DCCA"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4DB68066" w14:textId="77777777" w:rsidR="00166A04" w:rsidRPr="00A1115A" w:rsidRDefault="00166A04" w:rsidP="0007181F">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D68B579" w14:textId="77777777" w:rsidR="00166A04" w:rsidRPr="00A1115A" w:rsidRDefault="00166A04" w:rsidP="0007181F">
            <w:pPr>
              <w:pStyle w:val="TAL"/>
              <w:rPr>
                <w:rFonts w:eastAsia="Malgun Gothic"/>
                <w:lang w:eastAsia="ko-KR"/>
              </w:rPr>
            </w:pPr>
            <w:r w:rsidRPr="00A1115A">
              <w:rPr>
                <w:rFonts w:eastAsia="Malgun Gothic" w:hint="eastAsia"/>
                <w:lang w:eastAsia="ko-KR"/>
              </w:rPr>
              <w:t>V2X</w:t>
            </w:r>
          </w:p>
        </w:tc>
      </w:tr>
      <w:tr w:rsidR="00166A04" w:rsidRPr="00A1115A" w14:paraId="1BC8E5F3"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535118B5" w14:textId="77777777" w:rsidR="00166A04" w:rsidRPr="00A1115A" w:rsidRDefault="00166A04" w:rsidP="0007181F">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692DC419" w14:textId="77777777" w:rsidR="00166A04" w:rsidRPr="00A1115A" w:rsidRDefault="00166A04" w:rsidP="0007181F">
            <w:pPr>
              <w:pStyle w:val="TAL"/>
              <w:rPr>
                <w:rFonts w:eastAsia="Malgun Gothic"/>
                <w:lang w:eastAsia="ko-KR"/>
              </w:rPr>
            </w:pPr>
            <w:r w:rsidRPr="00A1115A">
              <w:t>Shared spectrum channel access</w:t>
            </w:r>
          </w:p>
        </w:tc>
      </w:tr>
      <w:tr w:rsidR="00166A04" w:rsidRPr="00A1115A" w14:paraId="05463FF0"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052A6037" w14:textId="77777777" w:rsidR="00166A04" w:rsidRPr="00A1115A" w:rsidRDefault="00166A04" w:rsidP="0007181F">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45B9D5A7" w14:textId="77777777" w:rsidR="00166A04" w:rsidRPr="00A1115A" w:rsidRDefault="00166A04" w:rsidP="0007181F">
            <w:pPr>
              <w:pStyle w:val="TAL"/>
            </w:pPr>
            <w:r>
              <w:t>Tx Diversity (</w:t>
            </w:r>
            <w:proofErr w:type="spellStart"/>
            <w:r>
              <w:t>TxD</w:t>
            </w:r>
            <w:proofErr w:type="spellEnd"/>
            <w:r>
              <w:t>)</w:t>
            </w:r>
          </w:p>
        </w:tc>
      </w:tr>
      <w:tr w:rsidR="00166A04" w:rsidRPr="00A1115A" w14:paraId="249D7EE2"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730F8C9D" w14:textId="77777777" w:rsidR="00166A04" w:rsidRDefault="00166A04" w:rsidP="0007181F">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3692463E" w14:textId="77777777" w:rsidR="00166A04" w:rsidRDefault="00166A04" w:rsidP="0007181F">
            <w:pPr>
              <w:pStyle w:val="TAL"/>
            </w:pPr>
            <w:r>
              <w:t xml:space="preserve">Carrier Aggregation(CA) </w:t>
            </w:r>
            <w:r>
              <w:rPr>
                <w:rFonts w:hint="eastAsia"/>
                <w:lang w:eastAsia="zh-CN"/>
              </w:rPr>
              <w:t>with</w:t>
            </w:r>
            <w:r>
              <w:t xml:space="preserve"> UL MIMO</w:t>
            </w:r>
          </w:p>
        </w:tc>
      </w:tr>
      <w:tr w:rsidR="00166A04" w:rsidRPr="00A1115A" w14:paraId="4CBF4AB2"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49196D15" w14:textId="77777777" w:rsidR="00166A04" w:rsidRDefault="00166A04" w:rsidP="0007181F">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6F7A9552" w14:textId="77777777" w:rsidR="00166A04" w:rsidRDefault="00166A04" w:rsidP="0007181F">
            <w:pPr>
              <w:pStyle w:val="TAL"/>
            </w:pPr>
            <w:proofErr w:type="spellStart"/>
            <w:r>
              <w:rPr>
                <w:rFonts w:hint="eastAsia"/>
                <w:lang w:eastAsia="zh-CN"/>
              </w:rPr>
              <w:t>R</w:t>
            </w:r>
            <w:r>
              <w:rPr>
                <w:lang w:eastAsia="zh-CN"/>
              </w:rPr>
              <w:t>edCap</w:t>
            </w:r>
            <w:proofErr w:type="spellEnd"/>
          </w:p>
        </w:tc>
      </w:tr>
      <w:tr w:rsidR="00166A04" w:rsidRPr="00A1115A" w14:paraId="4ECBC918" w14:textId="77777777" w:rsidTr="0007181F">
        <w:trPr>
          <w:jc w:val="center"/>
          <w:ins w:id="4" w:author="D. Everaere" w:date="2023-04-07T22:23:00Z"/>
        </w:trPr>
        <w:tc>
          <w:tcPr>
            <w:tcW w:w="1668" w:type="dxa"/>
            <w:tcBorders>
              <w:top w:val="single" w:sz="4" w:space="0" w:color="auto"/>
              <w:left w:val="single" w:sz="4" w:space="0" w:color="auto"/>
              <w:bottom w:val="single" w:sz="4" w:space="0" w:color="auto"/>
              <w:right w:val="single" w:sz="4" w:space="0" w:color="auto"/>
            </w:tcBorders>
          </w:tcPr>
          <w:p w14:paraId="1BB8EAB7" w14:textId="2858932B" w:rsidR="00166A04" w:rsidRDefault="00166A04" w:rsidP="0007181F">
            <w:pPr>
              <w:pStyle w:val="TAC"/>
              <w:rPr>
                <w:ins w:id="5" w:author="D. Everaere" w:date="2023-04-07T22:23:00Z"/>
                <w:lang w:eastAsia="zh-CN"/>
              </w:rPr>
            </w:pPr>
            <w:ins w:id="6" w:author="D. Everaere" w:date="2023-04-07T22:23:00Z">
              <w:r>
                <w:rPr>
                  <w:lang w:eastAsia="zh-CN"/>
                </w:rPr>
                <w:t>J</w:t>
              </w:r>
            </w:ins>
          </w:p>
        </w:tc>
        <w:tc>
          <w:tcPr>
            <w:tcW w:w="2551" w:type="dxa"/>
            <w:tcBorders>
              <w:top w:val="single" w:sz="4" w:space="0" w:color="auto"/>
              <w:left w:val="single" w:sz="4" w:space="0" w:color="auto"/>
              <w:bottom w:val="single" w:sz="4" w:space="0" w:color="auto"/>
              <w:right w:val="single" w:sz="4" w:space="0" w:color="auto"/>
            </w:tcBorders>
          </w:tcPr>
          <w:p w14:paraId="20113285" w14:textId="014C0D55" w:rsidR="00166A04" w:rsidRDefault="00166A04" w:rsidP="0007181F">
            <w:pPr>
              <w:pStyle w:val="TAL"/>
              <w:rPr>
                <w:ins w:id="7" w:author="D. Everaere" w:date="2023-04-07T22:23:00Z"/>
                <w:lang w:eastAsia="zh-CN"/>
              </w:rPr>
            </w:pPr>
            <w:ins w:id="8" w:author="D. Everaere" w:date="2023-04-07T22:23:00Z">
              <w:r>
                <w:rPr>
                  <w:lang w:eastAsia="zh-CN"/>
                </w:rPr>
                <w:t>Aerial UE</w:t>
              </w:r>
            </w:ins>
            <w:ins w:id="9" w:author="D. Everaere" w:date="2023-04-07T22:24:00Z">
              <w:r>
                <w:rPr>
                  <w:lang w:eastAsia="zh-CN"/>
                </w:rPr>
                <w:t xml:space="preserve"> (UAV)</w:t>
              </w:r>
            </w:ins>
          </w:p>
        </w:tc>
      </w:tr>
    </w:tbl>
    <w:p w14:paraId="61A17BAF" w14:textId="77777777" w:rsidR="00166A04" w:rsidRPr="00A1115A" w:rsidRDefault="00166A04" w:rsidP="00166A04"/>
    <w:p w14:paraId="0B12CD6E" w14:textId="77777777" w:rsidR="00166A04" w:rsidRDefault="00166A04" w:rsidP="00166A04">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6B5FBB2B" w14:textId="77777777" w:rsidR="00166A04" w:rsidRPr="00A1115A" w:rsidRDefault="00166A04" w:rsidP="00166A04">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529C4207" w14:textId="77777777" w:rsidR="00166A04" w:rsidRPr="00D56F12" w:rsidRDefault="00166A04" w:rsidP="00166A04"/>
    <w:p w14:paraId="4F9DE57A" w14:textId="77777777" w:rsidR="00166A04" w:rsidRDefault="00166A04" w:rsidP="00166A04">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779587A" w14:textId="77777777" w:rsidR="00166A04" w:rsidRPr="001D386E" w:rsidRDefault="00166A04" w:rsidP="00166A04">
      <w:r>
        <w:t xml:space="preserve">For a terminal that supports public safety service using </w:t>
      </w:r>
      <w:proofErr w:type="spellStart"/>
      <w:r>
        <w:t>sidelink</w:t>
      </w:r>
      <w:proofErr w:type="spellEnd"/>
      <w:r w:rsidRPr="001D386E">
        <w:t>, the minimum requirements are applicable when</w:t>
      </w:r>
    </w:p>
    <w:p w14:paraId="05443463" w14:textId="77777777" w:rsidR="00166A04" w:rsidRPr="001D386E" w:rsidRDefault="00166A04" w:rsidP="00166A04">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249A7B61" w14:textId="77777777" w:rsidR="00166A04" w:rsidRDefault="00166A04" w:rsidP="00166A04">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557C01AB" w14:textId="77777777" w:rsidR="00166A04" w:rsidRDefault="00166A04" w:rsidP="00166A04">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1158D743" w14:textId="77777777" w:rsidR="00166A04" w:rsidRPr="001D386E" w:rsidRDefault="00166A04" w:rsidP="00166A04">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1846EC86" w14:textId="77777777" w:rsidR="00166A04" w:rsidRPr="008C0939" w:rsidRDefault="00166A04" w:rsidP="00166A04">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73EC9995" w14:textId="77777777" w:rsidR="00166A04" w:rsidRDefault="00166A04" w:rsidP="00166A04">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56CCDF37" w14:textId="77777777" w:rsidR="00166A04" w:rsidRPr="00A1115A" w:rsidRDefault="00166A04" w:rsidP="00166A04">
      <w:r>
        <w:lastRenderedPageBreak/>
        <w:t>Terminal that supports inter-band NR-DC configuration shall meet the minimum requirements for corresponding CA configuration (suffix A), unless otherwise specified.</w:t>
      </w:r>
    </w:p>
    <w:p w14:paraId="6749C25B" w14:textId="77777777" w:rsidR="00166A04" w:rsidRDefault="00166A04" w:rsidP="00BF6E28">
      <w:pPr>
        <w:rPr>
          <w:i/>
          <w:color w:val="0000FF"/>
          <w:lang w:eastAsia="zh-CN"/>
        </w:rPr>
      </w:pPr>
    </w:p>
    <w:p w14:paraId="0D3E4467" w14:textId="77777777" w:rsidR="00127F80" w:rsidRDefault="00127F80" w:rsidP="00127F8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D2CDE7" w14:textId="77777777" w:rsidR="00127F80" w:rsidRDefault="00127F80" w:rsidP="00127F80">
      <w:pPr>
        <w:rPr>
          <w:i/>
          <w:color w:val="0000FF"/>
          <w:lang w:eastAsia="zh-CN"/>
        </w:rPr>
      </w:pPr>
    </w:p>
    <w:p w14:paraId="68D101D9" w14:textId="77777777" w:rsidR="00127F80" w:rsidRDefault="00127F80" w:rsidP="00127F80">
      <w:pPr>
        <w:rPr>
          <w:i/>
          <w:color w:val="0000FF"/>
          <w:lang w:eastAsia="zh-CN"/>
        </w:rPr>
      </w:pPr>
    </w:p>
    <w:p w14:paraId="6FCB3C41" w14:textId="77777777" w:rsidR="00BF117C" w:rsidRDefault="00BF117C" w:rsidP="00BF117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0495C36" w14:textId="350551F4" w:rsidR="007F5448" w:rsidRPr="00A1115A" w:rsidRDefault="007F5448" w:rsidP="007F5448">
      <w:pPr>
        <w:pStyle w:val="Heading2"/>
        <w:rPr>
          <w:ins w:id="10" w:author="D. Everaere" w:date="2023-04-07T22:25:00Z"/>
        </w:rPr>
      </w:pPr>
      <w:bookmarkStart w:id="11" w:name="_Toc45888271"/>
      <w:bookmarkStart w:id="12" w:name="_Toc45888870"/>
      <w:bookmarkStart w:id="13" w:name="_Toc61367564"/>
      <w:bookmarkStart w:id="14" w:name="_Toc61372947"/>
      <w:bookmarkStart w:id="15" w:name="_Toc68230895"/>
      <w:bookmarkStart w:id="16" w:name="_Toc69084308"/>
      <w:bookmarkStart w:id="17" w:name="_Toc75467318"/>
      <w:bookmarkStart w:id="18" w:name="_Toc76509340"/>
      <w:bookmarkStart w:id="19" w:name="_Toc76718330"/>
      <w:bookmarkStart w:id="20" w:name="_Toc83580669"/>
      <w:bookmarkStart w:id="21" w:name="_Toc84405178"/>
      <w:bookmarkStart w:id="22" w:name="_Toc84413787"/>
      <w:ins w:id="23" w:author="D. Everaere" w:date="2023-04-07T22:25:00Z">
        <w:r w:rsidRPr="00A1115A">
          <w:t>6.5</w:t>
        </w:r>
        <w:r>
          <w:t>J</w:t>
        </w:r>
        <w:r w:rsidRPr="00A1115A">
          <w:tab/>
          <w:t>Output RF spectrum emissions</w:t>
        </w:r>
        <w:bookmarkEnd w:id="11"/>
        <w:bookmarkEnd w:id="12"/>
        <w:bookmarkEnd w:id="13"/>
        <w:bookmarkEnd w:id="14"/>
        <w:bookmarkEnd w:id="15"/>
        <w:bookmarkEnd w:id="16"/>
        <w:bookmarkEnd w:id="17"/>
        <w:bookmarkEnd w:id="18"/>
        <w:bookmarkEnd w:id="19"/>
        <w:bookmarkEnd w:id="20"/>
        <w:bookmarkEnd w:id="21"/>
        <w:bookmarkEnd w:id="22"/>
      </w:ins>
    </w:p>
    <w:p w14:paraId="29635B5C" w14:textId="2A877F37" w:rsidR="007F5448" w:rsidRPr="00A1115A" w:rsidRDefault="007F5448" w:rsidP="007F5448">
      <w:pPr>
        <w:pStyle w:val="Heading3"/>
        <w:rPr>
          <w:ins w:id="24" w:author="D. Everaere" w:date="2023-04-07T22:25:00Z"/>
        </w:rPr>
      </w:pPr>
      <w:bookmarkStart w:id="25" w:name="_Toc21344349"/>
      <w:bookmarkStart w:id="26" w:name="_Toc29801835"/>
      <w:bookmarkStart w:id="27" w:name="_Toc29802259"/>
      <w:bookmarkStart w:id="28" w:name="_Toc29802884"/>
      <w:bookmarkStart w:id="29" w:name="_Toc36107626"/>
      <w:bookmarkStart w:id="30" w:name="_Toc37251392"/>
      <w:bookmarkStart w:id="31" w:name="_Toc45888272"/>
      <w:bookmarkStart w:id="32" w:name="_Toc45888871"/>
      <w:bookmarkStart w:id="33" w:name="_Toc61367565"/>
      <w:bookmarkStart w:id="34" w:name="_Toc61372948"/>
      <w:bookmarkStart w:id="35" w:name="_Toc68230896"/>
      <w:bookmarkStart w:id="36" w:name="_Toc69084309"/>
      <w:bookmarkStart w:id="37" w:name="_Toc75467319"/>
      <w:bookmarkStart w:id="38" w:name="_Toc76509341"/>
      <w:bookmarkStart w:id="39" w:name="_Toc76718331"/>
      <w:bookmarkStart w:id="40" w:name="_Toc83580670"/>
      <w:bookmarkStart w:id="41" w:name="_Toc84405179"/>
      <w:bookmarkStart w:id="42" w:name="_Toc84413788"/>
      <w:ins w:id="43" w:author="D. Everaere" w:date="2023-04-07T22:25:00Z">
        <w:r w:rsidRPr="00A1115A">
          <w:t>6.5.1</w:t>
        </w:r>
        <w:r>
          <w:t>J</w:t>
        </w:r>
        <w:r w:rsidRPr="00A1115A">
          <w:tab/>
          <w:t>Occupied bandwidth</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537FD646" w14:textId="4155EA74" w:rsidR="00F95411" w:rsidRPr="00A1115A" w:rsidRDefault="00F95411" w:rsidP="00F95411">
      <w:pPr>
        <w:rPr>
          <w:ins w:id="44" w:author="D. Everaere" w:date="2023-04-07T22:27:00Z"/>
        </w:rPr>
      </w:pPr>
      <w:ins w:id="45" w:author="D. Everaere" w:date="2023-04-07T22:27:00Z">
        <w:r w:rsidRPr="00A1115A">
          <w:t>The requirements for occupied bandwidth in clause 6.5.1 apply</w:t>
        </w:r>
        <w:r>
          <w:t>.</w:t>
        </w:r>
      </w:ins>
    </w:p>
    <w:p w14:paraId="0802483F" w14:textId="1810958B" w:rsidR="007F5448" w:rsidRDefault="007F5448" w:rsidP="007F5448">
      <w:pPr>
        <w:pStyle w:val="Heading3"/>
        <w:rPr>
          <w:ins w:id="46" w:author="D. Everaere" w:date="2023-04-07T22:26:00Z"/>
        </w:rPr>
      </w:pPr>
      <w:bookmarkStart w:id="47" w:name="_Toc21344350"/>
      <w:bookmarkStart w:id="48" w:name="_Toc29801836"/>
      <w:bookmarkStart w:id="49" w:name="_Toc29802260"/>
      <w:bookmarkStart w:id="50" w:name="_Toc29802885"/>
      <w:bookmarkStart w:id="51" w:name="_Toc36107627"/>
      <w:bookmarkStart w:id="52" w:name="_Toc37251393"/>
      <w:bookmarkStart w:id="53" w:name="_Toc45888273"/>
      <w:bookmarkStart w:id="54" w:name="_Toc45888872"/>
      <w:bookmarkStart w:id="55" w:name="_Toc61367566"/>
      <w:bookmarkStart w:id="56" w:name="_Toc61372949"/>
      <w:bookmarkStart w:id="57" w:name="_Toc68230897"/>
      <w:bookmarkStart w:id="58" w:name="_Toc69084310"/>
      <w:bookmarkStart w:id="59" w:name="_Toc75467320"/>
      <w:bookmarkStart w:id="60" w:name="_Toc76509342"/>
      <w:bookmarkStart w:id="61" w:name="_Toc76718332"/>
      <w:bookmarkStart w:id="62" w:name="_Toc83580671"/>
      <w:bookmarkStart w:id="63" w:name="_Toc84405180"/>
      <w:bookmarkStart w:id="64" w:name="_Toc84413789"/>
      <w:ins w:id="65" w:author="D. Everaere" w:date="2023-04-07T22:25:00Z">
        <w:r w:rsidRPr="00A1115A">
          <w:t>6.5.2</w:t>
        </w:r>
      </w:ins>
      <w:ins w:id="66" w:author="D. Everaere" w:date="2023-04-07T22:26:00Z">
        <w:r w:rsidR="00E62D26">
          <w:t>J</w:t>
        </w:r>
      </w:ins>
      <w:ins w:id="67" w:author="D. Everaere" w:date="2023-04-07T22:25:00Z">
        <w:r w:rsidRPr="00A1115A">
          <w:tab/>
          <w:t>Out of band emission</w:t>
        </w:r>
      </w:ins>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1D3F6DA" w14:textId="181B44F8" w:rsidR="00F95411" w:rsidRPr="00A1115A" w:rsidRDefault="00F95411" w:rsidP="00F95411">
      <w:pPr>
        <w:rPr>
          <w:ins w:id="68" w:author="D. Everaere" w:date="2023-04-07T22:27:00Z"/>
        </w:rPr>
      </w:pPr>
      <w:ins w:id="69" w:author="D. Everaere" w:date="2023-04-07T22:27:00Z">
        <w:r w:rsidRPr="00A1115A">
          <w:t xml:space="preserve">The requirements for </w:t>
        </w:r>
      </w:ins>
      <w:ins w:id="70" w:author="D. Everaere" w:date="2023-04-10T12:31:00Z">
        <w:r w:rsidR="000A66FE">
          <w:t xml:space="preserve">out of band emission </w:t>
        </w:r>
      </w:ins>
      <w:ins w:id="71" w:author="D. Everaere" w:date="2023-04-07T22:27:00Z">
        <w:r w:rsidRPr="00A1115A">
          <w:t>in clause 6.5.</w:t>
        </w:r>
        <w:r>
          <w:t>2</w:t>
        </w:r>
        <w:r w:rsidRPr="00A1115A">
          <w:t xml:space="preserve"> apply</w:t>
        </w:r>
        <w:r>
          <w:t>.</w:t>
        </w:r>
      </w:ins>
    </w:p>
    <w:p w14:paraId="34304158" w14:textId="74B4CF80" w:rsidR="001872B8" w:rsidRDefault="001872B8" w:rsidP="001872B8">
      <w:pPr>
        <w:pStyle w:val="Heading3"/>
        <w:rPr>
          <w:ins w:id="72" w:author="D. Everaere" w:date="2023-04-07T22:30:00Z"/>
        </w:rPr>
      </w:pPr>
      <w:bookmarkStart w:id="73" w:name="_Toc21344365"/>
      <w:bookmarkStart w:id="74" w:name="_Toc29801851"/>
      <w:bookmarkStart w:id="75" w:name="_Toc29802275"/>
      <w:bookmarkStart w:id="76" w:name="_Toc29802900"/>
      <w:bookmarkStart w:id="77" w:name="_Toc36107642"/>
      <w:bookmarkStart w:id="78" w:name="_Toc37251408"/>
      <w:bookmarkStart w:id="79" w:name="_Toc45888288"/>
      <w:bookmarkStart w:id="80" w:name="_Toc45888887"/>
      <w:bookmarkStart w:id="81" w:name="_Toc61367581"/>
      <w:bookmarkStart w:id="82" w:name="_Toc61372964"/>
      <w:bookmarkStart w:id="83" w:name="_Toc68230912"/>
      <w:bookmarkStart w:id="84" w:name="_Toc69084325"/>
      <w:bookmarkStart w:id="85" w:name="_Toc75467335"/>
      <w:bookmarkStart w:id="86" w:name="_Toc76509357"/>
      <w:bookmarkStart w:id="87" w:name="_Toc76718347"/>
      <w:bookmarkStart w:id="88" w:name="_Toc83580686"/>
      <w:bookmarkStart w:id="89" w:name="_Toc84405195"/>
      <w:bookmarkStart w:id="90" w:name="_Toc84413804"/>
      <w:ins w:id="91" w:author="D. Everaere" w:date="2023-04-07T22:30:00Z">
        <w:r w:rsidRPr="00A1115A">
          <w:rPr>
            <w:rFonts w:hint="eastAsia"/>
          </w:rPr>
          <w:t>6</w:t>
        </w:r>
        <w:r w:rsidRPr="00A1115A">
          <w:t>.</w:t>
        </w:r>
        <w:r w:rsidRPr="00A1115A">
          <w:rPr>
            <w:rFonts w:hint="eastAsia"/>
          </w:rPr>
          <w:t>5</w:t>
        </w:r>
        <w:r w:rsidRPr="00A1115A">
          <w:t>.3</w:t>
        </w:r>
        <w:r>
          <w:t>J</w:t>
        </w:r>
        <w:r w:rsidRPr="00A1115A">
          <w:tab/>
          <w:t>Spurious emissions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p>
    <w:p w14:paraId="3A47AF20" w14:textId="5D7F1C0E" w:rsidR="001872B8" w:rsidRDefault="001872B8" w:rsidP="001872B8">
      <w:pPr>
        <w:pStyle w:val="Heading4"/>
        <w:rPr>
          <w:ins w:id="92" w:author="D. Everaere" w:date="2023-04-07T22:30:00Z"/>
        </w:rPr>
      </w:pPr>
      <w:ins w:id="93" w:author="D. Everaere" w:date="2023-04-07T22:30:00Z">
        <w:r w:rsidRPr="00A1115A">
          <w:t>6.5.3.</w:t>
        </w:r>
        <w:r>
          <w:t>0J</w:t>
        </w:r>
        <w:r w:rsidRPr="00A1115A">
          <w:tab/>
          <w:t>General</w:t>
        </w:r>
      </w:ins>
    </w:p>
    <w:p w14:paraId="2B68A987" w14:textId="24591AA1" w:rsidR="001872B8" w:rsidRPr="00A1115A" w:rsidRDefault="001872B8" w:rsidP="001872B8">
      <w:pPr>
        <w:rPr>
          <w:ins w:id="94" w:author="D. Everaere" w:date="2023-04-07T22:30:00Z"/>
        </w:rPr>
      </w:pPr>
      <w:ins w:id="95" w:author="D. Everaere" w:date="2023-04-07T22:30:00Z">
        <w:r w:rsidRPr="00A1115A">
          <w:t xml:space="preserve">The requirements for </w:t>
        </w:r>
      </w:ins>
      <w:ins w:id="96" w:author="D. Everaere" w:date="2023-04-10T12:31:00Z">
        <w:r w:rsidR="000A66FE">
          <w:t>spurious emission</w:t>
        </w:r>
      </w:ins>
      <w:ins w:id="97" w:author="D. Everaere" w:date="2023-04-10T12:32:00Z">
        <w:r w:rsidR="000A66FE">
          <w:t>s</w:t>
        </w:r>
      </w:ins>
      <w:ins w:id="98" w:author="D. Everaere" w:date="2023-04-10T12:31:00Z">
        <w:r w:rsidR="000A66FE">
          <w:t xml:space="preserve"> </w:t>
        </w:r>
      </w:ins>
      <w:ins w:id="99" w:author="D. Everaere" w:date="2023-04-07T22:30:00Z">
        <w:r w:rsidRPr="00A1115A">
          <w:t>in clause 6.5</w:t>
        </w:r>
        <w:r>
          <w:t>.3.0</w:t>
        </w:r>
        <w:r w:rsidRPr="00A1115A">
          <w:t xml:space="preserve"> apply</w:t>
        </w:r>
        <w:r>
          <w:t>.</w:t>
        </w:r>
      </w:ins>
    </w:p>
    <w:p w14:paraId="120E28A8" w14:textId="06AEA26F" w:rsidR="001872B8" w:rsidRPr="00A1115A" w:rsidRDefault="001872B8" w:rsidP="001872B8">
      <w:pPr>
        <w:pStyle w:val="Heading4"/>
        <w:rPr>
          <w:ins w:id="100" w:author="D. Everaere" w:date="2023-04-07T22:30:00Z"/>
          <w:lang w:eastAsia="zh-CN"/>
        </w:rPr>
      </w:pPr>
      <w:bookmarkStart w:id="101" w:name="_Toc21344366"/>
      <w:bookmarkStart w:id="102" w:name="_Toc29801852"/>
      <w:bookmarkStart w:id="103" w:name="_Toc29802276"/>
      <w:bookmarkStart w:id="104" w:name="_Toc29802901"/>
      <w:bookmarkStart w:id="105" w:name="_Toc36107643"/>
      <w:bookmarkStart w:id="106" w:name="_Toc37251409"/>
      <w:bookmarkStart w:id="107" w:name="_Toc45888289"/>
      <w:bookmarkStart w:id="108" w:name="_Toc45888888"/>
      <w:bookmarkStart w:id="109" w:name="_Toc61367582"/>
      <w:bookmarkStart w:id="110" w:name="_Toc61372965"/>
      <w:bookmarkStart w:id="111" w:name="_Toc68230913"/>
      <w:bookmarkStart w:id="112" w:name="_Toc69084326"/>
      <w:bookmarkStart w:id="113" w:name="_Toc75467336"/>
      <w:bookmarkStart w:id="114" w:name="_Toc76509358"/>
      <w:bookmarkStart w:id="115" w:name="_Toc76718348"/>
      <w:bookmarkStart w:id="116" w:name="_Toc83580687"/>
      <w:bookmarkStart w:id="117" w:name="_Toc84405196"/>
      <w:bookmarkStart w:id="118" w:name="_Toc84413805"/>
      <w:ins w:id="119" w:author="D. Everaere" w:date="2023-04-07T22:30:00Z">
        <w:r w:rsidRPr="00A1115A">
          <w:t>6.5.3.1</w:t>
        </w:r>
      </w:ins>
      <w:ins w:id="120" w:author="D. Everaere" w:date="2023-04-07T22:31:00Z">
        <w:r>
          <w:t>J</w:t>
        </w:r>
      </w:ins>
      <w:ins w:id="121" w:author="D. Everaere" w:date="2023-04-07T22:30:00Z">
        <w:r w:rsidRPr="00A1115A">
          <w:tab/>
          <w:t>General spurious emissions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44915417" w14:textId="66ED298F" w:rsidR="001872B8" w:rsidRPr="00A1115A" w:rsidRDefault="001872B8" w:rsidP="001872B8">
      <w:pPr>
        <w:rPr>
          <w:ins w:id="122" w:author="D. Everaere" w:date="2023-04-07T22:31:00Z"/>
        </w:rPr>
      </w:pPr>
      <w:ins w:id="123" w:author="D. Everaere" w:date="2023-04-07T22:31:00Z">
        <w:r w:rsidRPr="00A1115A">
          <w:t xml:space="preserve">The requirements for </w:t>
        </w:r>
      </w:ins>
      <w:ins w:id="124" w:author="D. Everaere" w:date="2023-04-10T12:31:00Z">
        <w:r w:rsidR="000A66FE">
          <w:t>general spurious emission</w:t>
        </w:r>
      </w:ins>
      <w:ins w:id="125" w:author="D. Everaere" w:date="2023-04-10T12:32:00Z">
        <w:r w:rsidR="000A66FE">
          <w:t>s</w:t>
        </w:r>
      </w:ins>
      <w:ins w:id="126" w:author="D. Everaere" w:date="2023-04-07T22:31:00Z">
        <w:r w:rsidRPr="00A1115A">
          <w:t xml:space="preserve"> in clause 6.5</w:t>
        </w:r>
        <w:r>
          <w:t>.3.1</w:t>
        </w:r>
        <w:r w:rsidRPr="00A1115A">
          <w:t xml:space="preserve"> apply</w:t>
        </w:r>
        <w:r>
          <w:t>.</w:t>
        </w:r>
      </w:ins>
    </w:p>
    <w:p w14:paraId="4E304F8F" w14:textId="794A4D52" w:rsidR="001872B8" w:rsidRPr="00A1115A" w:rsidRDefault="001872B8" w:rsidP="001872B8">
      <w:pPr>
        <w:pStyle w:val="Heading4"/>
        <w:rPr>
          <w:ins w:id="127" w:author="D. Everaere" w:date="2023-04-07T22:30:00Z"/>
        </w:rPr>
      </w:pPr>
      <w:bookmarkStart w:id="128" w:name="_Toc21344367"/>
      <w:bookmarkStart w:id="129" w:name="_Toc29801853"/>
      <w:bookmarkStart w:id="130" w:name="_Toc29802277"/>
      <w:bookmarkStart w:id="131" w:name="_Toc29802902"/>
      <w:bookmarkStart w:id="132" w:name="_Toc36107644"/>
      <w:bookmarkStart w:id="133" w:name="_Toc37251410"/>
      <w:bookmarkStart w:id="134" w:name="_Toc45888290"/>
      <w:bookmarkStart w:id="135" w:name="_Toc45888889"/>
      <w:bookmarkStart w:id="136" w:name="_Toc61367583"/>
      <w:bookmarkStart w:id="137" w:name="_Toc61372966"/>
      <w:bookmarkStart w:id="138" w:name="_Toc68230914"/>
      <w:bookmarkStart w:id="139" w:name="_Toc69084327"/>
      <w:bookmarkStart w:id="140" w:name="_Toc75467337"/>
      <w:bookmarkStart w:id="141" w:name="_Toc76509359"/>
      <w:bookmarkStart w:id="142" w:name="_Toc76718349"/>
      <w:bookmarkStart w:id="143" w:name="_Toc83580688"/>
      <w:bookmarkStart w:id="144" w:name="_Toc84405197"/>
      <w:bookmarkStart w:id="145" w:name="_Toc84413806"/>
      <w:ins w:id="146" w:author="D. Everaere" w:date="2023-04-07T22:30:00Z">
        <w:r w:rsidRPr="00A1115A">
          <w:t>6.5.3.2</w:t>
        </w:r>
      </w:ins>
      <w:ins w:id="147" w:author="D. Everaere" w:date="2023-04-07T22:31:00Z">
        <w:r>
          <w:t>J</w:t>
        </w:r>
      </w:ins>
      <w:ins w:id="148" w:author="D. Everaere" w:date="2023-04-07T22:30:00Z">
        <w:r w:rsidRPr="00A1115A">
          <w:tab/>
          <w:t>Spurious emissions for UE co-existence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ins>
    </w:p>
    <w:p w14:paraId="2E6911A5" w14:textId="77777777" w:rsidR="001872B8" w:rsidRPr="00A1115A" w:rsidRDefault="001872B8" w:rsidP="001872B8">
      <w:pPr>
        <w:rPr>
          <w:ins w:id="149" w:author="D. Everaere" w:date="2023-04-07T22:30:00Z"/>
        </w:rPr>
      </w:pPr>
      <w:ins w:id="150" w:author="D. Everaere" w:date="2023-04-07T22:30:00Z">
        <w:r w:rsidRPr="00A1115A">
          <w:t>This clause specifies the requirements for NR bands for coexistence with protected bands.</w:t>
        </w:r>
      </w:ins>
    </w:p>
    <w:p w14:paraId="3371A391" w14:textId="67EBC243" w:rsidR="003C1459" w:rsidRPr="00A1115A" w:rsidRDefault="003C1459" w:rsidP="003C1459">
      <w:pPr>
        <w:pStyle w:val="TH"/>
        <w:rPr>
          <w:ins w:id="151" w:author="D. Everaere" w:date="2023-04-07T22:31:00Z"/>
        </w:rPr>
      </w:pPr>
      <w:ins w:id="152" w:author="D. Everaere" w:date="2023-04-07T22:31:00Z">
        <w:r w:rsidRPr="00A1115A">
          <w:lastRenderedPageBreak/>
          <w:t>Table 6.5.3.2</w:t>
        </w:r>
      </w:ins>
      <w:ins w:id="153" w:author="D. Everaere" w:date="2023-04-07T22:40:00Z">
        <w:r w:rsidR="00E5217D">
          <w:t>J</w:t>
        </w:r>
      </w:ins>
      <w:ins w:id="154" w:author="D. Everaere" w:date="2023-04-07T22:31:00Z">
        <w:r w:rsidRPr="00A1115A">
          <w:t>-1: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C1459" w:rsidRPr="00A1115A" w14:paraId="1A06502C" w14:textId="77777777" w:rsidTr="0007181F">
        <w:trPr>
          <w:trHeight w:val="270"/>
          <w:tblHeader/>
          <w:jc w:val="center"/>
          <w:ins w:id="155" w:author="D. Everaere" w:date="2023-04-07T22:31:00Z"/>
        </w:trPr>
        <w:tc>
          <w:tcPr>
            <w:tcW w:w="959" w:type="dxa"/>
            <w:tcBorders>
              <w:bottom w:val="nil"/>
            </w:tcBorders>
            <w:shd w:val="clear" w:color="auto" w:fill="auto"/>
            <w:vAlign w:val="center"/>
            <w:hideMark/>
          </w:tcPr>
          <w:p w14:paraId="299CCB11" w14:textId="77777777" w:rsidR="003C1459" w:rsidRPr="00A1115A" w:rsidRDefault="003C1459" w:rsidP="0007181F">
            <w:pPr>
              <w:pStyle w:val="TAH"/>
              <w:keepNext w:val="0"/>
              <w:rPr>
                <w:ins w:id="156" w:author="D. Everaere" w:date="2023-04-07T22:31:00Z"/>
              </w:rPr>
            </w:pPr>
            <w:ins w:id="157" w:author="D. Everaere" w:date="2023-04-07T22:31:00Z">
              <w:r w:rsidRPr="00A1115A">
                <w:rPr>
                  <w:lang w:val="fi-FI"/>
                </w:rPr>
                <w:lastRenderedPageBreak/>
                <w:t>NR</w:t>
              </w:r>
              <w:r w:rsidRPr="00A1115A">
                <w:t xml:space="preserve"> Band</w:t>
              </w:r>
            </w:ins>
          </w:p>
        </w:tc>
        <w:tc>
          <w:tcPr>
            <w:tcW w:w="7981" w:type="dxa"/>
            <w:gridSpan w:val="7"/>
            <w:hideMark/>
          </w:tcPr>
          <w:p w14:paraId="7F271966" w14:textId="77777777" w:rsidR="003C1459" w:rsidRPr="00A1115A" w:rsidRDefault="003C1459" w:rsidP="0007181F">
            <w:pPr>
              <w:pStyle w:val="TAH"/>
              <w:keepNext w:val="0"/>
              <w:rPr>
                <w:ins w:id="158" w:author="D. Everaere" w:date="2023-04-07T22:31:00Z"/>
              </w:rPr>
            </w:pPr>
            <w:ins w:id="159" w:author="D. Everaere" w:date="2023-04-07T22:31:00Z">
              <w:r w:rsidRPr="00A1115A">
                <w:t>Spurious emission for UE co-existence</w:t>
              </w:r>
            </w:ins>
          </w:p>
        </w:tc>
      </w:tr>
      <w:tr w:rsidR="003C1459" w:rsidRPr="00A1115A" w14:paraId="0F5FB82C" w14:textId="77777777" w:rsidTr="0007181F">
        <w:trPr>
          <w:trHeight w:val="450"/>
          <w:tblHeader/>
          <w:jc w:val="center"/>
          <w:ins w:id="160" w:author="D. Everaere" w:date="2023-04-07T22:31:00Z"/>
        </w:trPr>
        <w:tc>
          <w:tcPr>
            <w:tcW w:w="959" w:type="dxa"/>
            <w:tcBorders>
              <w:top w:val="nil"/>
              <w:bottom w:val="single" w:sz="4" w:space="0" w:color="auto"/>
            </w:tcBorders>
            <w:shd w:val="clear" w:color="auto" w:fill="auto"/>
            <w:vAlign w:val="center"/>
            <w:hideMark/>
          </w:tcPr>
          <w:p w14:paraId="7F3E7408" w14:textId="77777777" w:rsidR="003C1459" w:rsidRPr="00A1115A" w:rsidRDefault="003C1459" w:rsidP="0007181F">
            <w:pPr>
              <w:pStyle w:val="TAH"/>
              <w:keepNext w:val="0"/>
              <w:rPr>
                <w:ins w:id="161" w:author="D. Everaere" w:date="2023-04-07T22:31:00Z"/>
              </w:rPr>
            </w:pPr>
          </w:p>
        </w:tc>
        <w:tc>
          <w:tcPr>
            <w:tcW w:w="2831" w:type="dxa"/>
            <w:hideMark/>
          </w:tcPr>
          <w:p w14:paraId="19F6651F" w14:textId="77777777" w:rsidR="003C1459" w:rsidRPr="00A1115A" w:rsidRDefault="003C1459" w:rsidP="0007181F">
            <w:pPr>
              <w:pStyle w:val="TAH"/>
              <w:keepNext w:val="0"/>
              <w:rPr>
                <w:ins w:id="162" w:author="D. Everaere" w:date="2023-04-07T22:31:00Z"/>
              </w:rPr>
            </w:pPr>
            <w:ins w:id="163" w:author="D. Everaere" w:date="2023-04-07T22:31:00Z">
              <w:r w:rsidRPr="00A1115A">
                <w:t>Protected band</w:t>
              </w:r>
            </w:ins>
          </w:p>
        </w:tc>
        <w:tc>
          <w:tcPr>
            <w:tcW w:w="2239" w:type="dxa"/>
            <w:gridSpan w:val="3"/>
            <w:hideMark/>
          </w:tcPr>
          <w:p w14:paraId="1C9226D0" w14:textId="77777777" w:rsidR="003C1459" w:rsidRPr="00A1115A" w:rsidRDefault="003C1459" w:rsidP="0007181F">
            <w:pPr>
              <w:pStyle w:val="TAH"/>
              <w:keepNext w:val="0"/>
              <w:rPr>
                <w:ins w:id="164" w:author="D. Everaere" w:date="2023-04-07T22:31:00Z"/>
              </w:rPr>
            </w:pPr>
            <w:ins w:id="165" w:author="D. Everaere" w:date="2023-04-07T22:31:00Z">
              <w:r w:rsidRPr="00A1115A">
                <w:t>Frequency range (MHz)</w:t>
              </w:r>
            </w:ins>
          </w:p>
        </w:tc>
        <w:tc>
          <w:tcPr>
            <w:tcW w:w="1133" w:type="dxa"/>
            <w:hideMark/>
          </w:tcPr>
          <w:p w14:paraId="2DE7B728" w14:textId="77777777" w:rsidR="003C1459" w:rsidRPr="00A1115A" w:rsidRDefault="003C1459" w:rsidP="0007181F">
            <w:pPr>
              <w:pStyle w:val="TAH"/>
              <w:keepNext w:val="0"/>
              <w:rPr>
                <w:ins w:id="166" w:author="D. Everaere" w:date="2023-04-07T22:31:00Z"/>
              </w:rPr>
            </w:pPr>
            <w:ins w:id="167" w:author="D. Everaere" w:date="2023-04-07T22:31:00Z">
              <w:r w:rsidRPr="00A1115A">
                <w:t>Maximum Level (dBm)</w:t>
              </w:r>
            </w:ins>
          </w:p>
        </w:tc>
        <w:tc>
          <w:tcPr>
            <w:tcW w:w="850" w:type="dxa"/>
            <w:hideMark/>
          </w:tcPr>
          <w:p w14:paraId="2D6A38D9" w14:textId="77777777" w:rsidR="003C1459" w:rsidRPr="00A1115A" w:rsidRDefault="003C1459" w:rsidP="0007181F">
            <w:pPr>
              <w:pStyle w:val="TAH"/>
              <w:keepNext w:val="0"/>
              <w:rPr>
                <w:ins w:id="168" w:author="D. Everaere" w:date="2023-04-07T22:31:00Z"/>
              </w:rPr>
            </w:pPr>
            <w:ins w:id="169" w:author="D. Everaere" w:date="2023-04-07T22:31:00Z">
              <w:r w:rsidRPr="00A1115A">
                <w:t>MBW (MHz)</w:t>
              </w:r>
            </w:ins>
          </w:p>
        </w:tc>
        <w:tc>
          <w:tcPr>
            <w:tcW w:w="928" w:type="dxa"/>
            <w:noWrap/>
            <w:hideMark/>
          </w:tcPr>
          <w:p w14:paraId="5F13A2F7" w14:textId="77777777" w:rsidR="003C1459" w:rsidRPr="00A1115A" w:rsidRDefault="003C1459" w:rsidP="0007181F">
            <w:pPr>
              <w:pStyle w:val="TAH"/>
              <w:keepNext w:val="0"/>
              <w:rPr>
                <w:ins w:id="170" w:author="D. Everaere" w:date="2023-04-07T22:31:00Z"/>
              </w:rPr>
            </w:pPr>
            <w:ins w:id="171" w:author="D. Everaere" w:date="2023-04-07T22:31:00Z">
              <w:r w:rsidRPr="00A1115A">
                <w:t>NOTE</w:t>
              </w:r>
            </w:ins>
          </w:p>
        </w:tc>
      </w:tr>
      <w:tr w:rsidR="003C1459" w:rsidRPr="00A1115A" w14:paraId="2175801F" w14:textId="77777777" w:rsidTr="0007181F">
        <w:trPr>
          <w:trHeight w:val="225"/>
          <w:jc w:val="center"/>
          <w:ins w:id="172" w:author="D. Everaere" w:date="2023-04-07T22:31:00Z"/>
        </w:trPr>
        <w:tc>
          <w:tcPr>
            <w:tcW w:w="959" w:type="dxa"/>
            <w:tcBorders>
              <w:bottom w:val="nil"/>
            </w:tcBorders>
            <w:shd w:val="clear" w:color="auto" w:fill="auto"/>
          </w:tcPr>
          <w:p w14:paraId="66292CAD" w14:textId="246D0EBC" w:rsidR="003C1459" w:rsidRPr="00A1115A" w:rsidRDefault="005A3E5D" w:rsidP="0007181F">
            <w:pPr>
              <w:pStyle w:val="TAC"/>
              <w:rPr>
                <w:ins w:id="173" w:author="D. Everaere" w:date="2023-04-07T22:31:00Z"/>
              </w:rPr>
            </w:pPr>
            <w:ins w:id="174" w:author="D. Everaere" w:date="2023-04-07T22:34:00Z">
              <w:r>
                <w:t>n1</w:t>
              </w:r>
            </w:ins>
          </w:p>
        </w:tc>
        <w:tc>
          <w:tcPr>
            <w:tcW w:w="2831" w:type="dxa"/>
            <w:vAlign w:val="center"/>
          </w:tcPr>
          <w:p w14:paraId="54A3C7A2" w14:textId="77777777" w:rsidR="003C1459" w:rsidRDefault="003C1459" w:rsidP="0007181F">
            <w:pPr>
              <w:pStyle w:val="TAL"/>
              <w:rPr>
                <w:ins w:id="175" w:author="D. Everaere" w:date="2023-04-07T22:31:00Z"/>
                <w:lang w:val="sv-FI"/>
              </w:rPr>
            </w:pPr>
            <w:ins w:id="176" w:author="D. Everaere" w:date="2023-04-07T22:31:00Z">
              <w:r>
                <w:rPr>
                  <w:lang w:val="sv-FI"/>
                </w:rPr>
                <w:t>E-UTRA Band 1, 5, 7, 8, 11, 18, 19, 20, 21, 22, 26, 27, 28, 31, 32, 38, 40, 41, 42, 43, 44, 45, 50, 51, 52, 65, 67, 68, 69, 72, 73, 74, 75, 76,</w:t>
              </w:r>
            </w:ins>
          </w:p>
          <w:p w14:paraId="2A2E6313" w14:textId="77777777" w:rsidR="003C1459" w:rsidRPr="00A1115A" w:rsidRDefault="003C1459" w:rsidP="0007181F">
            <w:pPr>
              <w:pStyle w:val="TAL"/>
              <w:rPr>
                <w:ins w:id="177" w:author="D. Everaere" w:date="2023-04-07T22:31:00Z"/>
                <w:lang w:val="sv-FI"/>
              </w:rPr>
            </w:pPr>
            <w:ins w:id="178" w:author="D. Everaere" w:date="2023-04-07T22:31:00Z">
              <w:r>
                <w:rPr>
                  <w:lang w:val="sv-FI"/>
                </w:rPr>
                <w:t>NR Band n78, n79, n100, n104, n105</w:t>
              </w:r>
            </w:ins>
          </w:p>
        </w:tc>
        <w:tc>
          <w:tcPr>
            <w:tcW w:w="810" w:type="dxa"/>
          </w:tcPr>
          <w:p w14:paraId="509BA5D8" w14:textId="77777777" w:rsidR="003C1459" w:rsidRPr="00A1115A" w:rsidRDefault="003C1459" w:rsidP="0007181F">
            <w:pPr>
              <w:pStyle w:val="TAC"/>
              <w:rPr>
                <w:ins w:id="179" w:author="D. Everaere" w:date="2023-04-07T22:31:00Z"/>
              </w:rPr>
            </w:pPr>
            <w:proofErr w:type="spellStart"/>
            <w:ins w:id="180" w:author="D. Everaere" w:date="2023-04-07T22:31:00Z">
              <w:r w:rsidRPr="00A1115A">
                <w:t>F</w:t>
              </w:r>
              <w:r w:rsidRPr="00A1115A">
                <w:rPr>
                  <w:vertAlign w:val="subscript"/>
                </w:rPr>
                <w:t>DL_low</w:t>
              </w:r>
              <w:proofErr w:type="spellEnd"/>
            </w:ins>
          </w:p>
        </w:tc>
        <w:tc>
          <w:tcPr>
            <w:tcW w:w="540" w:type="dxa"/>
          </w:tcPr>
          <w:p w14:paraId="7E36366B" w14:textId="77777777" w:rsidR="003C1459" w:rsidRPr="00A1115A" w:rsidRDefault="003C1459" w:rsidP="0007181F">
            <w:pPr>
              <w:pStyle w:val="TAC"/>
              <w:rPr>
                <w:ins w:id="181" w:author="D. Everaere" w:date="2023-04-07T22:31:00Z"/>
              </w:rPr>
            </w:pPr>
            <w:ins w:id="182" w:author="D. Everaere" w:date="2023-04-07T22:31:00Z">
              <w:r w:rsidRPr="00A1115A">
                <w:t>-</w:t>
              </w:r>
            </w:ins>
          </w:p>
        </w:tc>
        <w:tc>
          <w:tcPr>
            <w:tcW w:w="889" w:type="dxa"/>
          </w:tcPr>
          <w:p w14:paraId="00D296BE" w14:textId="77777777" w:rsidR="003C1459" w:rsidRPr="00A1115A" w:rsidRDefault="003C1459" w:rsidP="0007181F">
            <w:pPr>
              <w:pStyle w:val="TAC"/>
              <w:rPr>
                <w:ins w:id="183" w:author="D. Everaere" w:date="2023-04-07T22:31:00Z"/>
              </w:rPr>
            </w:pPr>
            <w:proofErr w:type="spellStart"/>
            <w:ins w:id="184" w:author="D. Everaere" w:date="2023-04-07T22:31:00Z">
              <w:r w:rsidRPr="00A1115A">
                <w:t>F</w:t>
              </w:r>
              <w:r w:rsidRPr="00A1115A">
                <w:rPr>
                  <w:vertAlign w:val="subscript"/>
                </w:rPr>
                <w:t>DL_high</w:t>
              </w:r>
              <w:proofErr w:type="spellEnd"/>
            </w:ins>
          </w:p>
        </w:tc>
        <w:tc>
          <w:tcPr>
            <w:tcW w:w="1133" w:type="dxa"/>
          </w:tcPr>
          <w:p w14:paraId="29EDB1D8" w14:textId="77777777" w:rsidR="003C1459" w:rsidRPr="00A1115A" w:rsidRDefault="003C1459" w:rsidP="0007181F">
            <w:pPr>
              <w:pStyle w:val="TAC"/>
              <w:rPr>
                <w:ins w:id="185" w:author="D. Everaere" w:date="2023-04-07T22:31:00Z"/>
              </w:rPr>
            </w:pPr>
            <w:ins w:id="186" w:author="D. Everaere" w:date="2023-04-07T22:31:00Z">
              <w:r w:rsidRPr="00A1115A">
                <w:t>-50</w:t>
              </w:r>
            </w:ins>
          </w:p>
        </w:tc>
        <w:tc>
          <w:tcPr>
            <w:tcW w:w="850" w:type="dxa"/>
            <w:noWrap/>
          </w:tcPr>
          <w:p w14:paraId="1ECC7580" w14:textId="77777777" w:rsidR="003C1459" w:rsidRPr="00A1115A" w:rsidRDefault="003C1459" w:rsidP="0007181F">
            <w:pPr>
              <w:pStyle w:val="TAC"/>
              <w:rPr>
                <w:ins w:id="187" w:author="D. Everaere" w:date="2023-04-07T22:31:00Z"/>
              </w:rPr>
            </w:pPr>
            <w:ins w:id="188" w:author="D. Everaere" w:date="2023-04-07T22:31:00Z">
              <w:r w:rsidRPr="00A1115A">
                <w:t>1</w:t>
              </w:r>
            </w:ins>
          </w:p>
        </w:tc>
        <w:tc>
          <w:tcPr>
            <w:tcW w:w="928" w:type="dxa"/>
            <w:noWrap/>
          </w:tcPr>
          <w:p w14:paraId="24C4802A" w14:textId="77777777" w:rsidR="003C1459" w:rsidRPr="00A1115A" w:rsidRDefault="003C1459" w:rsidP="0007181F">
            <w:pPr>
              <w:pStyle w:val="TAC"/>
              <w:rPr>
                <w:ins w:id="189" w:author="D. Everaere" w:date="2023-04-07T22:31:00Z"/>
              </w:rPr>
            </w:pPr>
          </w:p>
        </w:tc>
      </w:tr>
      <w:tr w:rsidR="003C1459" w:rsidRPr="00A1115A" w14:paraId="430FE853" w14:textId="77777777" w:rsidTr="0007181F">
        <w:trPr>
          <w:trHeight w:val="225"/>
          <w:jc w:val="center"/>
          <w:ins w:id="190" w:author="D. Everaere" w:date="2023-04-07T22:31:00Z"/>
        </w:trPr>
        <w:tc>
          <w:tcPr>
            <w:tcW w:w="959" w:type="dxa"/>
            <w:tcBorders>
              <w:top w:val="nil"/>
              <w:bottom w:val="nil"/>
            </w:tcBorders>
            <w:shd w:val="clear" w:color="auto" w:fill="auto"/>
          </w:tcPr>
          <w:p w14:paraId="33C0F194" w14:textId="77777777" w:rsidR="003C1459" w:rsidRPr="00A1115A" w:rsidRDefault="003C1459" w:rsidP="0007181F">
            <w:pPr>
              <w:pStyle w:val="TAC"/>
              <w:rPr>
                <w:ins w:id="191" w:author="D. Everaere" w:date="2023-04-07T22:31:00Z"/>
              </w:rPr>
            </w:pPr>
          </w:p>
        </w:tc>
        <w:tc>
          <w:tcPr>
            <w:tcW w:w="2831" w:type="dxa"/>
            <w:vAlign w:val="center"/>
          </w:tcPr>
          <w:p w14:paraId="0C008177" w14:textId="77777777" w:rsidR="003C1459" w:rsidRPr="00A1115A" w:rsidRDefault="003C1459" w:rsidP="0007181F">
            <w:pPr>
              <w:pStyle w:val="TAL"/>
              <w:rPr>
                <w:ins w:id="192" w:author="D. Everaere" w:date="2023-04-07T22:31:00Z"/>
              </w:rPr>
            </w:pPr>
            <w:ins w:id="193" w:author="D. Everaere" w:date="2023-04-07T22:31:00Z">
              <w:r w:rsidRPr="00A1115A">
                <w:t>NR Band n77</w:t>
              </w:r>
            </w:ins>
          </w:p>
        </w:tc>
        <w:tc>
          <w:tcPr>
            <w:tcW w:w="810" w:type="dxa"/>
          </w:tcPr>
          <w:p w14:paraId="0A736107" w14:textId="77777777" w:rsidR="003C1459" w:rsidRPr="00A1115A" w:rsidRDefault="003C1459" w:rsidP="0007181F">
            <w:pPr>
              <w:pStyle w:val="TAC"/>
              <w:rPr>
                <w:ins w:id="194" w:author="D. Everaere" w:date="2023-04-07T22:31:00Z"/>
              </w:rPr>
            </w:pPr>
            <w:proofErr w:type="spellStart"/>
            <w:ins w:id="195" w:author="D. Everaere" w:date="2023-04-07T22:31:00Z">
              <w:r w:rsidRPr="00A1115A">
                <w:t>F</w:t>
              </w:r>
              <w:r w:rsidRPr="00A1115A">
                <w:rPr>
                  <w:vertAlign w:val="subscript"/>
                </w:rPr>
                <w:t>DL_low</w:t>
              </w:r>
              <w:proofErr w:type="spellEnd"/>
            </w:ins>
          </w:p>
        </w:tc>
        <w:tc>
          <w:tcPr>
            <w:tcW w:w="540" w:type="dxa"/>
          </w:tcPr>
          <w:p w14:paraId="075DFA83" w14:textId="77777777" w:rsidR="003C1459" w:rsidRPr="00A1115A" w:rsidRDefault="003C1459" w:rsidP="0007181F">
            <w:pPr>
              <w:pStyle w:val="TAC"/>
              <w:rPr>
                <w:ins w:id="196" w:author="D. Everaere" w:date="2023-04-07T22:31:00Z"/>
              </w:rPr>
            </w:pPr>
            <w:ins w:id="197" w:author="D. Everaere" w:date="2023-04-07T22:31:00Z">
              <w:r w:rsidRPr="00A1115A">
                <w:t>-</w:t>
              </w:r>
            </w:ins>
          </w:p>
        </w:tc>
        <w:tc>
          <w:tcPr>
            <w:tcW w:w="889" w:type="dxa"/>
          </w:tcPr>
          <w:p w14:paraId="3B602ED2" w14:textId="77777777" w:rsidR="003C1459" w:rsidRPr="00A1115A" w:rsidRDefault="003C1459" w:rsidP="0007181F">
            <w:pPr>
              <w:pStyle w:val="TAC"/>
              <w:rPr>
                <w:ins w:id="198" w:author="D. Everaere" w:date="2023-04-07T22:31:00Z"/>
                <w:rStyle w:val="TALCar"/>
              </w:rPr>
            </w:pPr>
            <w:proofErr w:type="spellStart"/>
            <w:ins w:id="199" w:author="D. Everaere" w:date="2023-04-07T22:31:00Z">
              <w:r w:rsidRPr="00A1115A">
                <w:t>F</w:t>
              </w:r>
              <w:r w:rsidRPr="00A1115A">
                <w:rPr>
                  <w:vertAlign w:val="subscript"/>
                </w:rPr>
                <w:t>DL_high</w:t>
              </w:r>
              <w:proofErr w:type="spellEnd"/>
            </w:ins>
          </w:p>
        </w:tc>
        <w:tc>
          <w:tcPr>
            <w:tcW w:w="1133" w:type="dxa"/>
          </w:tcPr>
          <w:p w14:paraId="73F10B76" w14:textId="77777777" w:rsidR="003C1459" w:rsidRPr="00A1115A" w:rsidRDefault="003C1459" w:rsidP="0007181F">
            <w:pPr>
              <w:pStyle w:val="TAC"/>
              <w:rPr>
                <w:ins w:id="200" w:author="D. Everaere" w:date="2023-04-07T22:31:00Z"/>
              </w:rPr>
            </w:pPr>
            <w:ins w:id="201" w:author="D. Everaere" w:date="2023-04-07T22:31:00Z">
              <w:r w:rsidRPr="00A1115A">
                <w:t>-50</w:t>
              </w:r>
            </w:ins>
          </w:p>
        </w:tc>
        <w:tc>
          <w:tcPr>
            <w:tcW w:w="850" w:type="dxa"/>
            <w:noWrap/>
          </w:tcPr>
          <w:p w14:paraId="015195DF" w14:textId="77777777" w:rsidR="003C1459" w:rsidRPr="00A1115A" w:rsidRDefault="003C1459" w:rsidP="0007181F">
            <w:pPr>
              <w:pStyle w:val="TAC"/>
              <w:rPr>
                <w:ins w:id="202" w:author="D. Everaere" w:date="2023-04-07T22:31:00Z"/>
              </w:rPr>
            </w:pPr>
            <w:ins w:id="203" w:author="D. Everaere" w:date="2023-04-07T22:31:00Z">
              <w:r w:rsidRPr="00A1115A">
                <w:t>1</w:t>
              </w:r>
            </w:ins>
          </w:p>
        </w:tc>
        <w:tc>
          <w:tcPr>
            <w:tcW w:w="928" w:type="dxa"/>
            <w:noWrap/>
          </w:tcPr>
          <w:p w14:paraId="31EF43FC" w14:textId="77777777" w:rsidR="003C1459" w:rsidRPr="00A1115A" w:rsidRDefault="003C1459" w:rsidP="0007181F">
            <w:pPr>
              <w:pStyle w:val="TAC"/>
              <w:rPr>
                <w:ins w:id="204" w:author="D. Everaere" w:date="2023-04-07T22:31:00Z"/>
              </w:rPr>
            </w:pPr>
            <w:ins w:id="205" w:author="D. Everaere" w:date="2023-04-07T22:31:00Z">
              <w:r w:rsidRPr="00A1115A">
                <w:t>2</w:t>
              </w:r>
            </w:ins>
          </w:p>
        </w:tc>
      </w:tr>
      <w:tr w:rsidR="003C1459" w:rsidRPr="00A1115A" w14:paraId="2F8478E7" w14:textId="77777777" w:rsidTr="0007181F">
        <w:trPr>
          <w:trHeight w:val="225"/>
          <w:jc w:val="center"/>
          <w:ins w:id="206" w:author="D. Everaere" w:date="2023-04-07T22:31:00Z"/>
        </w:trPr>
        <w:tc>
          <w:tcPr>
            <w:tcW w:w="959" w:type="dxa"/>
            <w:tcBorders>
              <w:top w:val="nil"/>
              <w:left w:val="single" w:sz="4" w:space="0" w:color="auto"/>
              <w:bottom w:val="nil"/>
              <w:right w:val="single" w:sz="4" w:space="0" w:color="auto"/>
            </w:tcBorders>
            <w:vAlign w:val="center"/>
            <w:hideMark/>
          </w:tcPr>
          <w:p w14:paraId="54508BF5" w14:textId="77777777" w:rsidR="003C1459" w:rsidRPr="00A1115A" w:rsidRDefault="003C1459" w:rsidP="0007181F">
            <w:pPr>
              <w:pStyle w:val="TAC"/>
              <w:rPr>
                <w:ins w:id="207" w:author="D. Everaere" w:date="2023-04-07T22:31:00Z"/>
              </w:rPr>
            </w:pPr>
          </w:p>
        </w:tc>
        <w:tc>
          <w:tcPr>
            <w:tcW w:w="2831" w:type="dxa"/>
            <w:tcBorders>
              <w:top w:val="single" w:sz="4" w:space="0" w:color="auto"/>
              <w:left w:val="single" w:sz="4" w:space="0" w:color="auto"/>
              <w:bottom w:val="single" w:sz="4" w:space="0" w:color="auto"/>
              <w:right w:val="single" w:sz="4" w:space="0" w:color="auto"/>
            </w:tcBorders>
            <w:vAlign w:val="center"/>
          </w:tcPr>
          <w:p w14:paraId="31162965" w14:textId="77777777" w:rsidR="003C1459" w:rsidRPr="00A1115A" w:rsidRDefault="003C1459" w:rsidP="0007181F">
            <w:pPr>
              <w:pStyle w:val="TAL"/>
              <w:rPr>
                <w:ins w:id="208" w:author="D. Everaere" w:date="2023-04-07T22:31:00Z"/>
              </w:rPr>
            </w:pPr>
            <w:ins w:id="209" w:author="D. Everaere" w:date="2023-04-07T22:31:00Z">
              <w:r>
                <w:t xml:space="preserve">E-UTRA Band 3, </w:t>
              </w:r>
            </w:ins>
          </w:p>
        </w:tc>
        <w:tc>
          <w:tcPr>
            <w:tcW w:w="810" w:type="dxa"/>
            <w:tcBorders>
              <w:top w:val="single" w:sz="4" w:space="0" w:color="auto"/>
              <w:left w:val="single" w:sz="4" w:space="0" w:color="auto"/>
              <w:bottom w:val="single" w:sz="4" w:space="0" w:color="auto"/>
              <w:right w:val="single" w:sz="4" w:space="0" w:color="auto"/>
            </w:tcBorders>
          </w:tcPr>
          <w:p w14:paraId="3A3ED70B" w14:textId="77777777" w:rsidR="003C1459" w:rsidRPr="00A1115A" w:rsidRDefault="003C1459" w:rsidP="0007181F">
            <w:pPr>
              <w:pStyle w:val="TAC"/>
              <w:rPr>
                <w:ins w:id="210" w:author="D. Everaere" w:date="2023-04-07T22:31:00Z"/>
              </w:rPr>
            </w:pPr>
            <w:proofErr w:type="spellStart"/>
            <w:ins w:id="211" w:author="D. Everaere" w:date="2023-04-07T22:31:00Z">
              <w:r>
                <w:t>F</w:t>
              </w:r>
              <w:r>
                <w:rPr>
                  <w:vertAlign w:val="subscript"/>
                </w:rPr>
                <w:t>DL_low</w:t>
              </w:r>
              <w:proofErr w:type="spellEnd"/>
            </w:ins>
          </w:p>
        </w:tc>
        <w:tc>
          <w:tcPr>
            <w:tcW w:w="540" w:type="dxa"/>
            <w:tcBorders>
              <w:top w:val="single" w:sz="4" w:space="0" w:color="auto"/>
              <w:left w:val="single" w:sz="4" w:space="0" w:color="auto"/>
              <w:bottom w:val="single" w:sz="4" w:space="0" w:color="auto"/>
              <w:right w:val="single" w:sz="4" w:space="0" w:color="auto"/>
            </w:tcBorders>
          </w:tcPr>
          <w:p w14:paraId="17CC8230" w14:textId="77777777" w:rsidR="003C1459" w:rsidRPr="00A1115A" w:rsidRDefault="003C1459" w:rsidP="0007181F">
            <w:pPr>
              <w:pStyle w:val="TAC"/>
              <w:rPr>
                <w:ins w:id="212" w:author="D. Everaere" w:date="2023-04-07T22:31:00Z"/>
              </w:rPr>
            </w:pPr>
            <w:ins w:id="213" w:author="D. Everaere" w:date="2023-04-07T22:31:00Z">
              <w:r>
                <w:t>-</w:t>
              </w:r>
            </w:ins>
          </w:p>
        </w:tc>
        <w:tc>
          <w:tcPr>
            <w:tcW w:w="889" w:type="dxa"/>
            <w:tcBorders>
              <w:top w:val="single" w:sz="4" w:space="0" w:color="auto"/>
              <w:left w:val="single" w:sz="4" w:space="0" w:color="auto"/>
              <w:bottom w:val="single" w:sz="4" w:space="0" w:color="auto"/>
              <w:right w:val="single" w:sz="4" w:space="0" w:color="auto"/>
            </w:tcBorders>
          </w:tcPr>
          <w:p w14:paraId="1BAB1FF7" w14:textId="77777777" w:rsidR="003C1459" w:rsidRPr="00A1115A" w:rsidRDefault="003C1459" w:rsidP="0007181F">
            <w:pPr>
              <w:pStyle w:val="TAC"/>
              <w:rPr>
                <w:ins w:id="214" w:author="D. Everaere" w:date="2023-04-07T22:31:00Z"/>
              </w:rPr>
            </w:pPr>
            <w:proofErr w:type="spellStart"/>
            <w:ins w:id="215" w:author="D. Everaere" w:date="2023-04-07T22:31:00Z">
              <w:r>
                <w:t>F</w:t>
              </w:r>
              <w:r>
                <w:rPr>
                  <w:vertAlign w:val="subscript"/>
                </w:rPr>
                <w:t>DL_high</w:t>
              </w:r>
              <w:proofErr w:type="spellEnd"/>
            </w:ins>
          </w:p>
        </w:tc>
        <w:tc>
          <w:tcPr>
            <w:tcW w:w="1133" w:type="dxa"/>
            <w:tcBorders>
              <w:top w:val="single" w:sz="4" w:space="0" w:color="auto"/>
              <w:left w:val="single" w:sz="4" w:space="0" w:color="auto"/>
              <w:bottom w:val="single" w:sz="4" w:space="0" w:color="auto"/>
              <w:right w:val="single" w:sz="4" w:space="0" w:color="auto"/>
            </w:tcBorders>
          </w:tcPr>
          <w:p w14:paraId="0EF606DF" w14:textId="77777777" w:rsidR="003C1459" w:rsidRPr="00A1115A" w:rsidRDefault="003C1459" w:rsidP="0007181F">
            <w:pPr>
              <w:pStyle w:val="TAC"/>
              <w:rPr>
                <w:ins w:id="216" w:author="D. Everaere" w:date="2023-04-07T22:31:00Z"/>
              </w:rPr>
            </w:pPr>
            <w:ins w:id="217" w:author="D. Everaere" w:date="2023-04-07T22:31:00Z">
              <w:r>
                <w:t>-50</w:t>
              </w:r>
            </w:ins>
          </w:p>
        </w:tc>
        <w:tc>
          <w:tcPr>
            <w:tcW w:w="850" w:type="dxa"/>
            <w:tcBorders>
              <w:top w:val="single" w:sz="4" w:space="0" w:color="auto"/>
              <w:left w:val="single" w:sz="4" w:space="0" w:color="auto"/>
              <w:bottom w:val="single" w:sz="4" w:space="0" w:color="auto"/>
              <w:right w:val="single" w:sz="4" w:space="0" w:color="auto"/>
            </w:tcBorders>
            <w:noWrap/>
          </w:tcPr>
          <w:p w14:paraId="0F725F13" w14:textId="77777777" w:rsidR="003C1459" w:rsidRPr="00A1115A" w:rsidRDefault="003C1459" w:rsidP="0007181F">
            <w:pPr>
              <w:pStyle w:val="TAC"/>
              <w:rPr>
                <w:ins w:id="218" w:author="D. Everaere" w:date="2023-04-07T22:31:00Z"/>
              </w:rPr>
            </w:pPr>
            <w:ins w:id="219" w:author="D. Everaere" w:date="2023-04-07T22:31:00Z">
              <w:r>
                <w:t>1</w:t>
              </w:r>
            </w:ins>
          </w:p>
        </w:tc>
        <w:tc>
          <w:tcPr>
            <w:tcW w:w="928" w:type="dxa"/>
            <w:tcBorders>
              <w:top w:val="single" w:sz="4" w:space="0" w:color="auto"/>
              <w:left w:val="single" w:sz="4" w:space="0" w:color="auto"/>
              <w:bottom w:val="single" w:sz="4" w:space="0" w:color="auto"/>
              <w:right w:val="single" w:sz="4" w:space="0" w:color="auto"/>
            </w:tcBorders>
            <w:noWrap/>
          </w:tcPr>
          <w:p w14:paraId="31B60903" w14:textId="77777777" w:rsidR="003C1459" w:rsidRPr="00A1115A" w:rsidRDefault="003C1459" w:rsidP="0007181F">
            <w:pPr>
              <w:pStyle w:val="TAC"/>
              <w:rPr>
                <w:ins w:id="220" w:author="D. Everaere" w:date="2023-04-07T22:31:00Z"/>
              </w:rPr>
            </w:pPr>
            <w:ins w:id="221" w:author="D. Everaere" w:date="2023-04-07T22:31:00Z">
              <w:r>
                <w:t>15</w:t>
              </w:r>
            </w:ins>
          </w:p>
        </w:tc>
      </w:tr>
      <w:tr w:rsidR="003C1459" w:rsidRPr="00A1115A" w14:paraId="0C14F679" w14:textId="77777777" w:rsidTr="0007181F">
        <w:trPr>
          <w:jc w:val="center"/>
          <w:ins w:id="222" w:author="D. Everaere" w:date="2023-04-07T22:31:00Z"/>
        </w:trPr>
        <w:tc>
          <w:tcPr>
            <w:tcW w:w="959" w:type="dxa"/>
            <w:tcBorders>
              <w:top w:val="nil"/>
              <w:left w:val="single" w:sz="4" w:space="0" w:color="auto"/>
              <w:bottom w:val="nil"/>
              <w:right w:val="single" w:sz="4" w:space="0" w:color="auto"/>
            </w:tcBorders>
            <w:vAlign w:val="center"/>
          </w:tcPr>
          <w:p w14:paraId="081F1455" w14:textId="77777777" w:rsidR="003C1459" w:rsidRPr="00A1115A" w:rsidRDefault="003C1459" w:rsidP="0007181F">
            <w:pPr>
              <w:pStyle w:val="TAC"/>
              <w:rPr>
                <w:ins w:id="223" w:author="D. Everaere" w:date="2023-04-07T22:31:00Z"/>
              </w:rPr>
            </w:pPr>
          </w:p>
        </w:tc>
        <w:tc>
          <w:tcPr>
            <w:tcW w:w="2831" w:type="dxa"/>
            <w:tcBorders>
              <w:top w:val="single" w:sz="4" w:space="0" w:color="auto"/>
              <w:left w:val="single" w:sz="4" w:space="0" w:color="auto"/>
              <w:bottom w:val="single" w:sz="4" w:space="0" w:color="auto"/>
              <w:right w:val="single" w:sz="4" w:space="0" w:color="auto"/>
            </w:tcBorders>
            <w:vAlign w:val="center"/>
          </w:tcPr>
          <w:p w14:paraId="2B5BAF43" w14:textId="77777777" w:rsidR="003C1459" w:rsidRPr="00A1115A" w:rsidRDefault="003C1459" w:rsidP="0007181F">
            <w:pPr>
              <w:pStyle w:val="TAL"/>
              <w:rPr>
                <w:ins w:id="224" w:author="D. Everaere" w:date="2023-04-07T22:31:00Z"/>
              </w:rPr>
            </w:pPr>
            <w:ins w:id="225" w:author="D. Everaere" w:date="2023-04-07T22:31:00Z">
              <w:r>
                <w:t>E-UTRA Band 34</w:t>
              </w:r>
            </w:ins>
          </w:p>
        </w:tc>
        <w:tc>
          <w:tcPr>
            <w:tcW w:w="810" w:type="dxa"/>
            <w:tcBorders>
              <w:top w:val="single" w:sz="4" w:space="0" w:color="auto"/>
              <w:left w:val="single" w:sz="4" w:space="0" w:color="auto"/>
              <w:bottom w:val="single" w:sz="4" w:space="0" w:color="auto"/>
              <w:right w:val="single" w:sz="4" w:space="0" w:color="auto"/>
            </w:tcBorders>
          </w:tcPr>
          <w:p w14:paraId="775F6186" w14:textId="77777777" w:rsidR="003C1459" w:rsidRPr="00A1115A" w:rsidRDefault="003C1459" w:rsidP="0007181F">
            <w:pPr>
              <w:pStyle w:val="TAC"/>
              <w:rPr>
                <w:ins w:id="226" w:author="D. Everaere" w:date="2023-04-07T22:31:00Z"/>
              </w:rPr>
            </w:pPr>
            <w:proofErr w:type="spellStart"/>
            <w:ins w:id="227" w:author="D. Everaere" w:date="2023-04-07T22:31:00Z">
              <w:r>
                <w:t>F</w:t>
              </w:r>
              <w:r>
                <w:rPr>
                  <w:vertAlign w:val="subscript"/>
                </w:rPr>
                <w:t>DL_low</w:t>
              </w:r>
              <w:proofErr w:type="spellEnd"/>
            </w:ins>
          </w:p>
        </w:tc>
        <w:tc>
          <w:tcPr>
            <w:tcW w:w="540" w:type="dxa"/>
            <w:tcBorders>
              <w:top w:val="single" w:sz="4" w:space="0" w:color="auto"/>
              <w:left w:val="single" w:sz="4" w:space="0" w:color="auto"/>
              <w:bottom w:val="single" w:sz="4" w:space="0" w:color="auto"/>
              <w:right w:val="single" w:sz="4" w:space="0" w:color="auto"/>
            </w:tcBorders>
          </w:tcPr>
          <w:p w14:paraId="212D36C3" w14:textId="77777777" w:rsidR="003C1459" w:rsidRPr="00A1115A" w:rsidRDefault="003C1459" w:rsidP="0007181F">
            <w:pPr>
              <w:pStyle w:val="TAC"/>
              <w:rPr>
                <w:ins w:id="228" w:author="D. Everaere" w:date="2023-04-07T22:31:00Z"/>
              </w:rPr>
            </w:pPr>
            <w:ins w:id="229" w:author="D. Everaere" w:date="2023-04-07T22:31:00Z">
              <w:r>
                <w:t>-</w:t>
              </w:r>
            </w:ins>
          </w:p>
        </w:tc>
        <w:tc>
          <w:tcPr>
            <w:tcW w:w="889" w:type="dxa"/>
            <w:tcBorders>
              <w:top w:val="single" w:sz="4" w:space="0" w:color="auto"/>
              <w:left w:val="single" w:sz="4" w:space="0" w:color="auto"/>
              <w:bottom w:val="single" w:sz="4" w:space="0" w:color="auto"/>
              <w:right w:val="single" w:sz="4" w:space="0" w:color="auto"/>
            </w:tcBorders>
          </w:tcPr>
          <w:p w14:paraId="5E9A8BAA" w14:textId="77777777" w:rsidR="003C1459" w:rsidRPr="00A1115A" w:rsidRDefault="003C1459" w:rsidP="0007181F">
            <w:pPr>
              <w:pStyle w:val="TAC"/>
              <w:rPr>
                <w:ins w:id="230" w:author="D. Everaere" w:date="2023-04-07T22:31:00Z"/>
              </w:rPr>
            </w:pPr>
            <w:proofErr w:type="spellStart"/>
            <w:ins w:id="231" w:author="D. Everaere" w:date="2023-04-07T22:31:00Z">
              <w:r>
                <w:t>F</w:t>
              </w:r>
              <w:r>
                <w:rPr>
                  <w:vertAlign w:val="subscript"/>
                </w:rPr>
                <w:t>DL_high</w:t>
              </w:r>
              <w:proofErr w:type="spellEnd"/>
            </w:ins>
          </w:p>
        </w:tc>
        <w:tc>
          <w:tcPr>
            <w:tcW w:w="1133" w:type="dxa"/>
            <w:tcBorders>
              <w:top w:val="single" w:sz="4" w:space="0" w:color="auto"/>
              <w:left w:val="single" w:sz="4" w:space="0" w:color="auto"/>
              <w:bottom w:val="single" w:sz="4" w:space="0" w:color="auto"/>
              <w:right w:val="single" w:sz="4" w:space="0" w:color="auto"/>
            </w:tcBorders>
          </w:tcPr>
          <w:p w14:paraId="69ECD4C4" w14:textId="77777777" w:rsidR="003C1459" w:rsidRPr="00A1115A" w:rsidRDefault="003C1459" w:rsidP="0007181F">
            <w:pPr>
              <w:pStyle w:val="TAC"/>
              <w:rPr>
                <w:ins w:id="232" w:author="D. Everaere" w:date="2023-04-07T22:31:00Z"/>
              </w:rPr>
            </w:pPr>
            <w:ins w:id="233" w:author="D. Everaere" w:date="2023-04-07T22:31:00Z">
              <w:r>
                <w:t>-50</w:t>
              </w:r>
            </w:ins>
          </w:p>
        </w:tc>
        <w:tc>
          <w:tcPr>
            <w:tcW w:w="850" w:type="dxa"/>
            <w:tcBorders>
              <w:top w:val="single" w:sz="4" w:space="0" w:color="auto"/>
              <w:left w:val="single" w:sz="4" w:space="0" w:color="auto"/>
              <w:bottom w:val="single" w:sz="4" w:space="0" w:color="auto"/>
              <w:right w:val="single" w:sz="4" w:space="0" w:color="auto"/>
            </w:tcBorders>
            <w:noWrap/>
          </w:tcPr>
          <w:p w14:paraId="3DAB6581" w14:textId="77777777" w:rsidR="003C1459" w:rsidRPr="00A1115A" w:rsidRDefault="003C1459" w:rsidP="0007181F">
            <w:pPr>
              <w:pStyle w:val="TAC"/>
              <w:rPr>
                <w:ins w:id="234" w:author="D. Everaere" w:date="2023-04-07T22:31:00Z"/>
              </w:rPr>
            </w:pPr>
            <w:ins w:id="235" w:author="D. Everaere" w:date="2023-04-07T22:31:00Z">
              <w:r>
                <w:t>1</w:t>
              </w:r>
            </w:ins>
          </w:p>
        </w:tc>
        <w:tc>
          <w:tcPr>
            <w:tcW w:w="928" w:type="dxa"/>
            <w:tcBorders>
              <w:top w:val="single" w:sz="4" w:space="0" w:color="auto"/>
              <w:left w:val="single" w:sz="4" w:space="0" w:color="auto"/>
              <w:bottom w:val="single" w:sz="4" w:space="0" w:color="auto"/>
              <w:right w:val="single" w:sz="4" w:space="0" w:color="auto"/>
            </w:tcBorders>
            <w:noWrap/>
          </w:tcPr>
          <w:p w14:paraId="7361DAD4" w14:textId="77777777" w:rsidR="003C1459" w:rsidRPr="00A1115A" w:rsidRDefault="003C1459" w:rsidP="0007181F">
            <w:pPr>
              <w:pStyle w:val="TAC"/>
              <w:rPr>
                <w:ins w:id="236" w:author="D. Everaere" w:date="2023-04-07T22:31:00Z"/>
              </w:rPr>
            </w:pPr>
            <w:ins w:id="237" w:author="D. Everaere" w:date="2023-04-07T22:31:00Z">
              <w:r>
                <w:t>15, 43</w:t>
              </w:r>
            </w:ins>
          </w:p>
        </w:tc>
      </w:tr>
      <w:tr w:rsidR="003C1459" w:rsidRPr="00A1115A" w14:paraId="3D9F8457" w14:textId="77777777" w:rsidTr="0007181F">
        <w:trPr>
          <w:jc w:val="center"/>
          <w:ins w:id="238" w:author="D. Everaere" w:date="2023-04-07T22:31:00Z"/>
        </w:trPr>
        <w:tc>
          <w:tcPr>
            <w:tcW w:w="959" w:type="dxa"/>
            <w:tcBorders>
              <w:top w:val="nil"/>
              <w:bottom w:val="nil"/>
            </w:tcBorders>
            <w:shd w:val="clear" w:color="auto" w:fill="auto"/>
            <w:vAlign w:val="center"/>
            <w:hideMark/>
          </w:tcPr>
          <w:p w14:paraId="1B403263" w14:textId="77777777" w:rsidR="003C1459" w:rsidRPr="00A1115A" w:rsidRDefault="003C1459" w:rsidP="0007181F">
            <w:pPr>
              <w:pStyle w:val="TAC"/>
              <w:rPr>
                <w:ins w:id="239" w:author="D. Everaere" w:date="2023-04-07T22:31:00Z"/>
              </w:rPr>
            </w:pPr>
          </w:p>
        </w:tc>
        <w:tc>
          <w:tcPr>
            <w:tcW w:w="2831" w:type="dxa"/>
            <w:vAlign w:val="center"/>
          </w:tcPr>
          <w:p w14:paraId="08D9BCCF" w14:textId="77777777" w:rsidR="003C1459" w:rsidRPr="00A1115A" w:rsidRDefault="003C1459" w:rsidP="0007181F">
            <w:pPr>
              <w:pStyle w:val="TAL"/>
              <w:rPr>
                <w:ins w:id="240" w:author="D. Everaere" w:date="2023-04-07T22:31:00Z"/>
              </w:rPr>
            </w:pPr>
            <w:ins w:id="241" w:author="D. Everaere" w:date="2023-04-07T22:31:00Z">
              <w:r w:rsidRPr="00A1115A">
                <w:t>Frequency range</w:t>
              </w:r>
            </w:ins>
          </w:p>
        </w:tc>
        <w:tc>
          <w:tcPr>
            <w:tcW w:w="810" w:type="dxa"/>
          </w:tcPr>
          <w:p w14:paraId="242D178F" w14:textId="77777777" w:rsidR="003C1459" w:rsidRPr="00A1115A" w:rsidRDefault="003C1459" w:rsidP="0007181F">
            <w:pPr>
              <w:pStyle w:val="TAC"/>
              <w:rPr>
                <w:ins w:id="242" w:author="D. Everaere" w:date="2023-04-07T22:31:00Z"/>
              </w:rPr>
            </w:pPr>
            <w:ins w:id="243" w:author="D. Everaere" w:date="2023-04-07T22:31:00Z">
              <w:r w:rsidRPr="00A1115A">
                <w:t>1880</w:t>
              </w:r>
            </w:ins>
          </w:p>
        </w:tc>
        <w:tc>
          <w:tcPr>
            <w:tcW w:w="540" w:type="dxa"/>
          </w:tcPr>
          <w:p w14:paraId="70ED91ED" w14:textId="77777777" w:rsidR="003C1459" w:rsidRPr="00A1115A" w:rsidRDefault="003C1459" w:rsidP="0007181F">
            <w:pPr>
              <w:pStyle w:val="TAC"/>
              <w:rPr>
                <w:ins w:id="244" w:author="D. Everaere" w:date="2023-04-07T22:31:00Z"/>
              </w:rPr>
            </w:pPr>
            <w:ins w:id="245" w:author="D. Everaere" w:date="2023-04-07T22:31:00Z">
              <w:r w:rsidRPr="00A1115A">
                <w:t>-</w:t>
              </w:r>
            </w:ins>
          </w:p>
        </w:tc>
        <w:tc>
          <w:tcPr>
            <w:tcW w:w="889" w:type="dxa"/>
          </w:tcPr>
          <w:p w14:paraId="65042E27" w14:textId="77777777" w:rsidR="003C1459" w:rsidRPr="00A1115A" w:rsidRDefault="003C1459" w:rsidP="0007181F">
            <w:pPr>
              <w:pStyle w:val="TAC"/>
              <w:rPr>
                <w:ins w:id="246" w:author="D. Everaere" w:date="2023-04-07T22:31:00Z"/>
              </w:rPr>
            </w:pPr>
            <w:ins w:id="247" w:author="D. Everaere" w:date="2023-04-07T22:31:00Z">
              <w:r w:rsidRPr="00A1115A">
                <w:t>1895</w:t>
              </w:r>
            </w:ins>
          </w:p>
        </w:tc>
        <w:tc>
          <w:tcPr>
            <w:tcW w:w="1133" w:type="dxa"/>
          </w:tcPr>
          <w:p w14:paraId="6C6B6E26" w14:textId="77777777" w:rsidR="003C1459" w:rsidRPr="00A1115A" w:rsidRDefault="003C1459" w:rsidP="0007181F">
            <w:pPr>
              <w:pStyle w:val="TAC"/>
              <w:rPr>
                <w:ins w:id="248" w:author="D. Everaere" w:date="2023-04-07T22:31:00Z"/>
              </w:rPr>
            </w:pPr>
            <w:ins w:id="249" w:author="D. Everaere" w:date="2023-04-07T22:31:00Z">
              <w:r w:rsidRPr="00A1115A">
                <w:t>-40</w:t>
              </w:r>
            </w:ins>
          </w:p>
        </w:tc>
        <w:tc>
          <w:tcPr>
            <w:tcW w:w="850" w:type="dxa"/>
            <w:noWrap/>
          </w:tcPr>
          <w:p w14:paraId="706D9BCB" w14:textId="77777777" w:rsidR="003C1459" w:rsidRPr="00A1115A" w:rsidRDefault="003C1459" w:rsidP="0007181F">
            <w:pPr>
              <w:pStyle w:val="TAC"/>
              <w:rPr>
                <w:ins w:id="250" w:author="D. Everaere" w:date="2023-04-07T22:31:00Z"/>
              </w:rPr>
            </w:pPr>
            <w:ins w:id="251" w:author="D. Everaere" w:date="2023-04-07T22:31:00Z">
              <w:r w:rsidRPr="00A1115A">
                <w:t>1</w:t>
              </w:r>
            </w:ins>
          </w:p>
        </w:tc>
        <w:tc>
          <w:tcPr>
            <w:tcW w:w="928" w:type="dxa"/>
            <w:noWrap/>
          </w:tcPr>
          <w:p w14:paraId="37FE9B7B" w14:textId="77777777" w:rsidR="003C1459" w:rsidRPr="00A1115A" w:rsidRDefault="003C1459" w:rsidP="0007181F">
            <w:pPr>
              <w:pStyle w:val="TAC"/>
              <w:rPr>
                <w:ins w:id="252" w:author="D. Everaere" w:date="2023-04-07T22:31:00Z"/>
              </w:rPr>
            </w:pPr>
            <w:ins w:id="253" w:author="D. Everaere" w:date="2023-04-07T22:31:00Z">
              <w:r w:rsidRPr="00A1115A">
                <w:t>15, 27</w:t>
              </w:r>
            </w:ins>
          </w:p>
        </w:tc>
      </w:tr>
      <w:tr w:rsidR="003C1459" w:rsidRPr="00A1115A" w14:paraId="28786767" w14:textId="77777777" w:rsidTr="0007181F">
        <w:trPr>
          <w:jc w:val="center"/>
          <w:ins w:id="254" w:author="D. Everaere" w:date="2023-04-07T22:31:00Z"/>
        </w:trPr>
        <w:tc>
          <w:tcPr>
            <w:tcW w:w="959" w:type="dxa"/>
            <w:tcBorders>
              <w:top w:val="nil"/>
              <w:bottom w:val="nil"/>
            </w:tcBorders>
            <w:shd w:val="clear" w:color="auto" w:fill="auto"/>
            <w:vAlign w:val="center"/>
          </w:tcPr>
          <w:p w14:paraId="2BA4E276" w14:textId="77777777" w:rsidR="003C1459" w:rsidRPr="00A1115A" w:rsidRDefault="003C1459" w:rsidP="0007181F">
            <w:pPr>
              <w:pStyle w:val="TAC"/>
              <w:rPr>
                <w:ins w:id="255" w:author="D. Everaere" w:date="2023-04-07T22:31:00Z"/>
              </w:rPr>
            </w:pPr>
          </w:p>
        </w:tc>
        <w:tc>
          <w:tcPr>
            <w:tcW w:w="2831" w:type="dxa"/>
            <w:vAlign w:val="center"/>
          </w:tcPr>
          <w:p w14:paraId="6F908F13" w14:textId="77777777" w:rsidR="003C1459" w:rsidRPr="00A1115A" w:rsidRDefault="003C1459" w:rsidP="0007181F">
            <w:pPr>
              <w:pStyle w:val="TAL"/>
              <w:rPr>
                <w:ins w:id="256" w:author="D. Everaere" w:date="2023-04-07T22:31:00Z"/>
              </w:rPr>
            </w:pPr>
            <w:ins w:id="257" w:author="D. Everaere" w:date="2023-04-07T22:31:00Z">
              <w:r w:rsidRPr="00A1115A">
                <w:t>Frequency range</w:t>
              </w:r>
            </w:ins>
          </w:p>
        </w:tc>
        <w:tc>
          <w:tcPr>
            <w:tcW w:w="810" w:type="dxa"/>
          </w:tcPr>
          <w:p w14:paraId="17CDAD50" w14:textId="77777777" w:rsidR="003C1459" w:rsidRPr="00A1115A" w:rsidRDefault="003C1459" w:rsidP="0007181F">
            <w:pPr>
              <w:pStyle w:val="TAC"/>
              <w:rPr>
                <w:ins w:id="258" w:author="D. Everaere" w:date="2023-04-07T22:31:00Z"/>
              </w:rPr>
            </w:pPr>
            <w:ins w:id="259" w:author="D. Everaere" w:date="2023-04-07T22:31:00Z">
              <w:r w:rsidRPr="00A1115A">
                <w:t>1895</w:t>
              </w:r>
            </w:ins>
          </w:p>
        </w:tc>
        <w:tc>
          <w:tcPr>
            <w:tcW w:w="540" w:type="dxa"/>
          </w:tcPr>
          <w:p w14:paraId="487E8EA2" w14:textId="77777777" w:rsidR="003C1459" w:rsidRPr="00A1115A" w:rsidRDefault="003C1459" w:rsidP="0007181F">
            <w:pPr>
              <w:pStyle w:val="TAC"/>
              <w:rPr>
                <w:ins w:id="260" w:author="D. Everaere" w:date="2023-04-07T22:31:00Z"/>
              </w:rPr>
            </w:pPr>
            <w:ins w:id="261" w:author="D. Everaere" w:date="2023-04-07T22:31:00Z">
              <w:r w:rsidRPr="00A1115A">
                <w:t>-</w:t>
              </w:r>
            </w:ins>
          </w:p>
        </w:tc>
        <w:tc>
          <w:tcPr>
            <w:tcW w:w="889" w:type="dxa"/>
          </w:tcPr>
          <w:p w14:paraId="3A32BC03" w14:textId="77777777" w:rsidR="003C1459" w:rsidRPr="00A1115A" w:rsidRDefault="003C1459" w:rsidP="0007181F">
            <w:pPr>
              <w:pStyle w:val="TAC"/>
              <w:rPr>
                <w:ins w:id="262" w:author="D. Everaere" w:date="2023-04-07T22:31:00Z"/>
              </w:rPr>
            </w:pPr>
            <w:ins w:id="263" w:author="D. Everaere" w:date="2023-04-07T22:31:00Z">
              <w:r w:rsidRPr="00A1115A">
                <w:t>1915</w:t>
              </w:r>
            </w:ins>
          </w:p>
        </w:tc>
        <w:tc>
          <w:tcPr>
            <w:tcW w:w="1133" w:type="dxa"/>
          </w:tcPr>
          <w:p w14:paraId="47638CCA" w14:textId="77777777" w:rsidR="003C1459" w:rsidRPr="00A1115A" w:rsidRDefault="003C1459" w:rsidP="0007181F">
            <w:pPr>
              <w:pStyle w:val="TAC"/>
              <w:rPr>
                <w:ins w:id="264" w:author="D. Everaere" w:date="2023-04-07T22:31:00Z"/>
              </w:rPr>
            </w:pPr>
            <w:ins w:id="265" w:author="D. Everaere" w:date="2023-04-07T22:31:00Z">
              <w:r w:rsidRPr="00A1115A">
                <w:t>-15.5</w:t>
              </w:r>
            </w:ins>
          </w:p>
        </w:tc>
        <w:tc>
          <w:tcPr>
            <w:tcW w:w="850" w:type="dxa"/>
            <w:noWrap/>
          </w:tcPr>
          <w:p w14:paraId="511D0915" w14:textId="77777777" w:rsidR="003C1459" w:rsidRPr="00A1115A" w:rsidRDefault="003C1459" w:rsidP="0007181F">
            <w:pPr>
              <w:pStyle w:val="TAC"/>
              <w:rPr>
                <w:ins w:id="266" w:author="D. Everaere" w:date="2023-04-07T22:31:00Z"/>
              </w:rPr>
            </w:pPr>
            <w:ins w:id="267" w:author="D. Everaere" w:date="2023-04-07T22:31:00Z">
              <w:r w:rsidRPr="00A1115A">
                <w:t>5</w:t>
              </w:r>
            </w:ins>
          </w:p>
        </w:tc>
        <w:tc>
          <w:tcPr>
            <w:tcW w:w="928" w:type="dxa"/>
            <w:noWrap/>
          </w:tcPr>
          <w:p w14:paraId="61F25374" w14:textId="77777777" w:rsidR="003C1459" w:rsidRPr="00A1115A" w:rsidRDefault="003C1459" w:rsidP="0007181F">
            <w:pPr>
              <w:pStyle w:val="TAC"/>
              <w:rPr>
                <w:ins w:id="268" w:author="D. Everaere" w:date="2023-04-07T22:31:00Z"/>
              </w:rPr>
            </w:pPr>
            <w:ins w:id="269" w:author="D. Everaere" w:date="2023-04-07T22:31:00Z">
              <w:r w:rsidRPr="00A1115A">
                <w:t>15, 26, 27</w:t>
              </w:r>
            </w:ins>
          </w:p>
        </w:tc>
      </w:tr>
      <w:tr w:rsidR="003C1459" w:rsidRPr="00A1115A" w14:paraId="0F5CD149" w14:textId="77777777" w:rsidTr="0007181F">
        <w:trPr>
          <w:jc w:val="center"/>
          <w:ins w:id="270" w:author="D. Everaere" w:date="2023-04-07T22:31:00Z"/>
        </w:trPr>
        <w:tc>
          <w:tcPr>
            <w:tcW w:w="959" w:type="dxa"/>
            <w:tcBorders>
              <w:top w:val="nil"/>
              <w:bottom w:val="single" w:sz="4" w:space="0" w:color="auto"/>
            </w:tcBorders>
            <w:shd w:val="clear" w:color="auto" w:fill="auto"/>
            <w:vAlign w:val="center"/>
          </w:tcPr>
          <w:p w14:paraId="2E23A13A" w14:textId="77777777" w:rsidR="003C1459" w:rsidRPr="00A1115A" w:rsidRDefault="003C1459" w:rsidP="0007181F">
            <w:pPr>
              <w:pStyle w:val="TAC"/>
              <w:rPr>
                <w:ins w:id="271" w:author="D. Everaere" w:date="2023-04-07T22:31:00Z"/>
              </w:rPr>
            </w:pPr>
          </w:p>
        </w:tc>
        <w:tc>
          <w:tcPr>
            <w:tcW w:w="2831" w:type="dxa"/>
            <w:vAlign w:val="center"/>
          </w:tcPr>
          <w:p w14:paraId="27ECFA80" w14:textId="77777777" w:rsidR="003C1459" w:rsidRPr="00A1115A" w:rsidRDefault="003C1459" w:rsidP="0007181F">
            <w:pPr>
              <w:pStyle w:val="TAL"/>
              <w:rPr>
                <w:ins w:id="272" w:author="D. Everaere" w:date="2023-04-07T22:31:00Z"/>
              </w:rPr>
            </w:pPr>
            <w:ins w:id="273" w:author="D. Everaere" w:date="2023-04-07T22:31:00Z">
              <w:r w:rsidRPr="00A1115A">
                <w:t>Frequency range</w:t>
              </w:r>
            </w:ins>
          </w:p>
        </w:tc>
        <w:tc>
          <w:tcPr>
            <w:tcW w:w="810" w:type="dxa"/>
          </w:tcPr>
          <w:p w14:paraId="4952BE77" w14:textId="77777777" w:rsidR="003C1459" w:rsidRPr="00A1115A" w:rsidRDefault="003C1459" w:rsidP="0007181F">
            <w:pPr>
              <w:pStyle w:val="TAC"/>
              <w:rPr>
                <w:ins w:id="274" w:author="D. Everaere" w:date="2023-04-07T22:31:00Z"/>
              </w:rPr>
            </w:pPr>
            <w:ins w:id="275" w:author="D. Everaere" w:date="2023-04-07T22:31:00Z">
              <w:r w:rsidRPr="00A1115A">
                <w:t>1915</w:t>
              </w:r>
            </w:ins>
          </w:p>
        </w:tc>
        <w:tc>
          <w:tcPr>
            <w:tcW w:w="540" w:type="dxa"/>
          </w:tcPr>
          <w:p w14:paraId="0661BD64" w14:textId="77777777" w:rsidR="003C1459" w:rsidRPr="00A1115A" w:rsidRDefault="003C1459" w:rsidP="0007181F">
            <w:pPr>
              <w:pStyle w:val="TAC"/>
              <w:rPr>
                <w:ins w:id="276" w:author="D. Everaere" w:date="2023-04-07T22:31:00Z"/>
              </w:rPr>
            </w:pPr>
            <w:ins w:id="277" w:author="D. Everaere" w:date="2023-04-07T22:31:00Z">
              <w:r w:rsidRPr="00A1115A">
                <w:t>-</w:t>
              </w:r>
            </w:ins>
          </w:p>
        </w:tc>
        <w:tc>
          <w:tcPr>
            <w:tcW w:w="889" w:type="dxa"/>
          </w:tcPr>
          <w:p w14:paraId="6EAB56DA" w14:textId="77777777" w:rsidR="003C1459" w:rsidRPr="00A1115A" w:rsidRDefault="003C1459" w:rsidP="0007181F">
            <w:pPr>
              <w:pStyle w:val="TAC"/>
              <w:rPr>
                <w:ins w:id="278" w:author="D. Everaere" w:date="2023-04-07T22:31:00Z"/>
              </w:rPr>
            </w:pPr>
            <w:ins w:id="279" w:author="D. Everaere" w:date="2023-04-07T22:31:00Z">
              <w:r w:rsidRPr="00A1115A">
                <w:t>1920</w:t>
              </w:r>
            </w:ins>
          </w:p>
        </w:tc>
        <w:tc>
          <w:tcPr>
            <w:tcW w:w="1133" w:type="dxa"/>
          </w:tcPr>
          <w:p w14:paraId="3E2FEBDF" w14:textId="77777777" w:rsidR="003C1459" w:rsidRPr="00A1115A" w:rsidRDefault="003C1459" w:rsidP="0007181F">
            <w:pPr>
              <w:pStyle w:val="TAC"/>
              <w:rPr>
                <w:ins w:id="280" w:author="D. Everaere" w:date="2023-04-07T22:31:00Z"/>
              </w:rPr>
            </w:pPr>
            <w:ins w:id="281" w:author="D. Everaere" w:date="2023-04-07T22:31:00Z">
              <w:r w:rsidRPr="00A1115A">
                <w:t>+1.6</w:t>
              </w:r>
            </w:ins>
          </w:p>
        </w:tc>
        <w:tc>
          <w:tcPr>
            <w:tcW w:w="850" w:type="dxa"/>
            <w:noWrap/>
          </w:tcPr>
          <w:p w14:paraId="4F789B75" w14:textId="77777777" w:rsidR="003C1459" w:rsidRPr="00A1115A" w:rsidRDefault="003C1459" w:rsidP="0007181F">
            <w:pPr>
              <w:pStyle w:val="TAC"/>
              <w:rPr>
                <w:ins w:id="282" w:author="D. Everaere" w:date="2023-04-07T22:31:00Z"/>
              </w:rPr>
            </w:pPr>
            <w:ins w:id="283" w:author="D. Everaere" w:date="2023-04-07T22:31:00Z">
              <w:r w:rsidRPr="00A1115A">
                <w:t>5</w:t>
              </w:r>
            </w:ins>
          </w:p>
        </w:tc>
        <w:tc>
          <w:tcPr>
            <w:tcW w:w="928" w:type="dxa"/>
            <w:noWrap/>
          </w:tcPr>
          <w:p w14:paraId="60F0C25A" w14:textId="77777777" w:rsidR="003C1459" w:rsidRPr="00A1115A" w:rsidRDefault="003C1459" w:rsidP="0007181F">
            <w:pPr>
              <w:pStyle w:val="TAC"/>
              <w:rPr>
                <w:ins w:id="284" w:author="D. Everaere" w:date="2023-04-07T22:31:00Z"/>
              </w:rPr>
            </w:pPr>
            <w:ins w:id="285" w:author="D. Everaere" w:date="2023-04-07T22:31:00Z">
              <w:r w:rsidRPr="00A1115A">
                <w:t>15, 26, 27</w:t>
              </w:r>
            </w:ins>
          </w:p>
        </w:tc>
      </w:tr>
      <w:tr w:rsidR="003C1459" w:rsidRPr="00A1115A" w14:paraId="4A431D77" w14:textId="77777777" w:rsidTr="0007181F">
        <w:trPr>
          <w:trHeight w:val="225"/>
          <w:jc w:val="center"/>
          <w:ins w:id="286" w:author="D. Everaere" w:date="2023-04-07T22:31:00Z"/>
        </w:trPr>
        <w:tc>
          <w:tcPr>
            <w:tcW w:w="959" w:type="dxa"/>
            <w:tcBorders>
              <w:bottom w:val="nil"/>
            </w:tcBorders>
            <w:shd w:val="clear" w:color="auto" w:fill="auto"/>
          </w:tcPr>
          <w:p w14:paraId="68A36074" w14:textId="607E9A2A" w:rsidR="003C1459" w:rsidRPr="00A1115A" w:rsidRDefault="003C1459" w:rsidP="0007181F">
            <w:pPr>
              <w:pStyle w:val="TAC"/>
              <w:rPr>
                <w:ins w:id="287" w:author="D. Everaere" w:date="2023-04-07T22:31:00Z"/>
              </w:rPr>
            </w:pPr>
            <w:ins w:id="288" w:author="D. Everaere" w:date="2023-04-07T22:31:00Z">
              <w:r w:rsidRPr="00A1115A">
                <w:t>n3</w:t>
              </w:r>
            </w:ins>
          </w:p>
        </w:tc>
        <w:tc>
          <w:tcPr>
            <w:tcW w:w="2831" w:type="dxa"/>
          </w:tcPr>
          <w:p w14:paraId="5EB82352" w14:textId="77777777" w:rsidR="003C1459" w:rsidRDefault="003C1459" w:rsidP="0007181F">
            <w:pPr>
              <w:pStyle w:val="TAL"/>
              <w:rPr>
                <w:ins w:id="289" w:author="D. Everaere" w:date="2023-04-07T22:31:00Z"/>
                <w:lang w:val="sv-FI"/>
              </w:rPr>
            </w:pPr>
            <w:ins w:id="290" w:author="D. Everaere" w:date="2023-04-07T22:31:00Z">
              <w:r>
                <w:rPr>
                  <w:lang w:val="sv-FI"/>
                </w:rPr>
                <w:t>E-UTRA Band 1, 5, 7, 8, 20, 26, 27, 28, 31, 32, 33, 34, 38, 39, 40, 41, 43, 44, 45, 50, 51, 65, 67, 68, 69, 72, 73,74, 75, 76.</w:t>
              </w:r>
            </w:ins>
          </w:p>
          <w:p w14:paraId="592FF12E" w14:textId="77777777" w:rsidR="003C1459" w:rsidRPr="00A1115A" w:rsidRDefault="003C1459" w:rsidP="0007181F">
            <w:pPr>
              <w:pStyle w:val="TAL"/>
              <w:rPr>
                <w:ins w:id="291" w:author="D. Everaere" w:date="2023-04-07T22:31:00Z"/>
                <w:lang w:val="sv-FI"/>
              </w:rPr>
            </w:pPr>
            <w:ins w:id="292" w:author="D. Everaere" w:date="2023-04-07T22:31:00Z">
              <w:r>
                <w:rPr>
                  <w:lang w:val="sv-FI"/>
                </w:rPr>
                <w:t>NR Band n79, n100, n101, n105</w:t>
              </w:r>
            </w:ins>
          </w:p>
        </w:tc>
        <w:tc>
          <w:tcPr>
            <w:tcW w:w="810" w:type="dxa"/>
          </w:tcPr>
          <w:p w14:paraId="1F445D3C" w14:textId="77777777" w:rsidR="003C1459" w:rsidRPr="00A1115A" w:rsidRDefault="003C1459" w:rsidP="0007181F">
            <w:pPr>
              <w:pStyle w:val="TAC"/>
              <w:rPr>
                <w:ins w:id="293" w:author="D. Everaere" w:date="2023-04-07T22:31:00Z"/>
              </w:rPr>
            </w:pPr>
            <w:proofErr w:type="spellStart"/>
            <w:ins w:id="294" w:author="D. Everaere" w:date="2023-04-07T22:31:00Z">
              <w:r w:rsidRPr="00A1115A">
                <w:t>F</w:t>
              </w:r>
              <w:r w:rsidRPr="00A1115A">
                <w:rPr>
                  <w:vertAlign w:val="subscript"/>
                </w:rPr>
                <w:t>DL_low</w:t>
              </w:r>
              <w:proofErr w:type="spellEnd"/>
            </w:ins>
          </w:p>
        </w:tc>
        <w:tc>
          <w:tcPr>
            <w:tcW w:w="540" w:type="dxa"/>
          </w:tcPr>
          <w:p w14:paraId="1CB99360" w14:textId="77777777" w:rsidR="003C1459" w:rsidRPr="00A1115A" w:rsidRDefault="003C1459" w:rsidP="0007181F">
            <w:pPr>
              <w:pStyle w:val="TAC"/>
              <w:rPr>
                <w:ins w:id="295" w:author="D. Everaere" w:date="2023-04-07T22:31:00Z"/>
              </w:rPr>
            </w:pPr>
            <w:ins w:id="296" w:author="D. Everaere" w:date="2023-04-07T22:31:00Z">
              <w:r w:rsidRPr="00A1115A">
                <w:t>-</w:t>
              </w:r>
            </w:ins>
          </w:p>
        </w:tc>
        <w:tc>
          <w:tcPr>
            <w:tcW w:w="889" w:type="dxa"/>
          </w:tcPr>
          <w:p w14:paraId="165795C8" w14:textId="77777777" w:rsidR="003C1459" w:rsidRPr="00A1115A" w:rsidRDefault="003C1459" w:rsidP="0007181F">
            <w:pPr>
              <w:pStyle w:val="TAC"/>
              <w:rPr>
                <w:ins w:id="297" w:author="D. Everaere" w:date="2023-04-07T22:31:00Z"/>
              </w:rPr>
            </w:pPr>
            <w:proofErr w:type="spellStart"/>
            <w:ins w:id="298" w:author="D. Everaere" w:date="2023-04-07T22:31:00Z">
              <w:r w:rsidRPr="00A1115A">
                <w:t>F</w:t>
              </w:r>
              <w:r w:rsidRPr="00A1115A">
                <w:rPr>
                  <w:vertAlign w:val="subscript"/>
                </w:rPr>
                <w:t>DL_high</w:t>
              </w:r>
              <w:proofErr w:type="spellEnd"/>
            </w:ins>
          </w:p>
        </w:tc>
        <w:tc>
          <w:tcPr>
            <w:tcW w:w="1133" w:type="dxa"/>
          </w:tcPr>
          <w:p w14:paraId="3919CD35" w14:textId="77777777" w:rsidR="003C1459" w:rsidRPr="00A1115A" w:rsidRDefault="003C1459" w:rsidP="0007181F">
            <w:pPr>
              <w:pStyle w:val="TAC"/>
              <w:rPr>
                <w:ins w:id="299" w:author="D. Everaere" w:date="2023-04-07T22:31:00Z"/>
              </w:rPr>
            </w:pPr>
            <w:ins w:id="300" w:author="D. Everaere" w:date="2023-04-07T22:31:00Z">
              <w:r w:rsidRPr="00A1115A">
                <w:t>-50</w:t>
              </w:r>
            </w:ins>
          </w:p>
        </w:tc>
        <w:tc>
          <w:tcPr>
            <w:tcW w:w="850" w:type="dxa"/>
            <w:noWrap/>
          </w:tcPr>
          <w:p w14:paraId="2DE242E5" w14:textId="77777777" w:rsidR="003C1459" w:rsidRPr="00A1115A" w:rsidRDefault="003C1459" w:rsidP="0007181F">
            <w:pPr>
              <w:pStyle w:val="TAC"/>
              <w:rPr>
                <w:ins w:id="301" w:author="D. Everaere" w:date="2023-04-07T22:31:00Z"/>
              </w:rPr>
            </w:pPr>
            <w:ins w:id="302" w:author="D. Everaere" w:date="2023-04-07T22:31:00Z">
              <w:r w:rsidRPr="00A1115A">
                <w:t>1</w:t>
              </w:r>
            </w:ins>
          </w:p>
        </w:tc>
        <w:tc>
          <w:tcPr>
            <w:tcW w:w="928" w:type="dxa"/>
            <w:noWrap/>
          </w:tcPr>
          <w:p w14:paraId="5C2D2075" w14:textId="77777777" w:rsidR="003C1459" w:rsidRPr="00A1115A" w:rsidRDefault="003C1459" w:rsidP="0007181F">
            <w:pPr>
              <w:pStyle w:val="TAC"/>
              <w:rPr>
                <w:ins w:id="303" w:author="D. Everaere" w:date="2023-04-07T22:31:00Z"/>
              </w:rPr>
            </w:pPr>
          </w:p>
        </w:tc>
      </w:tr>
      <w:tr w:rsidR="003C1459" w:rsidRPr="00A1115A" w14:paraId="62D1DDBE" w14:textId="77777777" w:rsidTr="0007181F">
        <w:trPr>
          <w:trHeight w:val="225"/>
          <w:jc w:val="center"/>
          <w:ins w:id="304" w:author="D. Everaere" w:date="2023-04-07T22:31:00Z"/>
        </w:trPr>
        <w:tc>
          <w:tcPr>
            <w:tcW w:w="959" w:type="dxa"/>
            <w:tcBorders>
              <w:top w:val="nil"/>
              <w:bottom w:val="nil"/>
            </w:tcBorders>
            <w:shd w:val="clear" w:color="auto" w:fill="auto"/>
          </w:tcPr>
          <w:p w14:paraId="0BCE4CD4" w14:textId="77777777" w:rsidR="003C1459" w:rsidRPr="00A1115A" w:rsidRDefault="003C1459" w:rsidP="0007181F">
            <w:pPr>
              <w:pStyle w:val="TAC"/>
              <w:rPr>
                <w:ins w:id="305" w:author="D. Everaere" w:date="2023-04-07T22:31:00Z"/>
              </w:rPr>
            </w:pPr>
          </w:p>
        </w:tc>
        <w:tc>
          <w:tcPr>
            <w:tcW w:w="2831" w:type="dxa"/>
          </w:tcPr>
          <w:p w14:paraId="04661864" w14:textId="77777777" w:rsidR="003C1459" w:rsidRPr="00A1115A" w:rsidRDefault="003C1459" w:rsidP="0007181F">
            <w:pPr>
              <w:pStyle w:val="TAL"/>
              <w:rPr>
                <w:ins w:id="306" w:author="D. Everaere" w:date="2023-04-07T22:31:00Z"/>
              </w:rPr>
            </w:pPr>
            <w:ins w:id="307" w:author="D. Everaere" w:date="2023-04-07T22:31:00Z">
              <w:r w:rsidRPr="00A1115A">
                <w:t>E-UTRA Band 3</w:t>
              </w:r>
            </w:ins>
          </w:p>
        </w:tc>
        <w:tc>
          <w:tcPr>
            <w:tcW w:w="810" w:type="dxa"/>
          </w:tcPr>
          <w:p w14:paraId="5BC270B8" w14:textId="77777777" w:rsidR="003C1459" w:rsidRPr="00A1115A" w:rsidRDefault="003C1459" w:rsidP="0007181F">
            <w:pPr>
              <w:pStyle w:val="TAC"/>
              <w:rPr>
                <w:ins w:id="308" w:author="D. Everaere" w:date="2023-04-07T22:31:00Z"/>
              </w:rPr>
            </w:pPr>
            <w:proofErr w:type="spellStart"/>
            <w:ins w:id="309" w:author="D. Everaere" w:date="2023-04-07T22:31:00Z">
              <w:r w:rsidRPr="00A1115A">
                <w:t>F</w:t>
              </w:r>
              <w:r w:rsidRPr="00A1115A">
                <w:rPr>
                  <w:vertAlign w:val="subscript"/>
                </w:rPr>
                <w:t>DL_low</w:t>
              </w:r>
              <w:proofErr w:type="spellEnd"/>
            </w:ins>
          </w:p>
        </w:tc>
        <w:tc>
          <w:tcPr>
            <w:tcW w:w="540" w:type="dxa"/>
          </w:tcPr>
          <w:p w14:paraId="4D6B2C1E" w14:textId="77777777" w:rsidR="003C1459" w:rsidRPr="00A1115A" w:rsidRDefault="003C1459" w:rsidP="0007181F">
            <w:pPr>
              <w:pStyle w:val="TAC"/>
              <w:rPr>
                <w:ins w:id="310" w:author="D. Everaere" w:date="2023-04-07T22:31:00Z"/>
              </w:rPr>
            </w:pPr>
            <w:ins w:id="311" w:author="D. Everaere" w:date="2023-04-07T22:31:00Z">
              <w:r w:rsidRPr="00A1115A">
                <w:t>-</w:t>
              </w:r>
            </w:ins>
          </w:p>
        </w:tc>
        <w:tc>
          <w:tcPr>
            <w:tcW w:w="889" w:type="dxa"/>
          </w:tcPr>
          <w:p w14:paraId="23885C9B" w14:textId="77777777" w:rsidR="003C1459" w:rsidRPr="00A1115A" w:rsidRDefault="003C1459" w:rsidP="0007181F">
            <w:pPr>
              <w:pStyle w:val="TAC"/>
              <w:rPr>
                <w:ins w:id="312" w:author="D. Everaere" w:date="2023-04-07T22:31:00Z"/>
              </w:rPr>
            </w:pPr>
            <w:proofErr w:type="spellStart"/>
            <w:ins w:id="313" w:author="D. Everaere" w:date="2023-04-07T22:31:00Z">
              <w:r w:rsidRPr="00A1115A">
                <w:t>F</w:t>
              </w:r>
              <w:r w:rsidRPr="00A1115A">
                <w:rPr>
                  <w:vertAlign w:val="subscript"/>
                </w:rPr>
                <w:t>DL_high</w:t>
              </w:r>
              <w:proofErr w:type="spellEnd"/>
            </w:ins>
          </w:p>
        </w:tc>
        <w:tc>
          <w:tcPr>
            <w:tcW w:w="1133" w:type="dxa"/>
          </w:tcPr>
          <w:p w14:paraId="41557AC1" w14:textId="77777777" w:rsidR="003C1459" w:rsidRPr="00A1115A" w:rsidRDefault="003C1459" w:rsidP="0007181F">
            <w:pPr>
              <w:pStyle w:val="TAC"/>
              <w:rPr>
                <w:ins w:id="314" w:author="D. Everaere" w:date="2023-04-07T22:31:00Z"/>
              </w:rPr>
            </w:pPr>
            <w:ins w:id="315" w:author="D. Everaere" w:date="2023-04-07T22:31:00Z">
              <w:r w:rsidRPr="00A1115A">
                <w:t>-50</w:t>
              </w:r>
            </w:ins>
          </w:p>
        </w:tc>
        <w:tc>
          <w:tcPr>
            <w:tcW w:w="850" w:type="dxa"/>
            <w:noWrap/>
          </w:tcPr>
          <w:p w14:paraId="07530CCB" w14:textId="77777777" w:rsidR="003C1459" w:rsidRPr="00A1115A" w:rsidRDefault="003C1459" w:rsidP="0007181F">
            <w:pPr>
              <w:pStyle w:val="TAC"/>
              <w:rPr>
                <w:ins w:id="316" w:author="D. Everaere" w:date="2023-04-07T22:31:00Z"/>
              </w:rPr>
            </w:pPr>
            <w:ins w:id="317" w:author="D. Everaere" w:date="2023-04-07T22:31:00Z">
              <w:r w:rsidRPr="00A1115A">
                <w:t>1</w:t>
              </w:r>
            </w:ins>
          </w:p>
        </w:tc>
        <w:tc>
          <w:tcPr>
            <w:tcW w:w="928" w:type="dxa"/>
            <w:noWrap/>
          </w:tcPr>
          <w:p w14:paraId="181E7096" w14:textId="77777777" w:rsidR="003C1459" w:rsidRPr="00A1115A" w:rsidRDefault="003C1459" w:rsidP="0007181F">
            <w:pPr>
              <w:pStyle w:val="TAC"/>
              <w:rPr>
                <w:ins w:id="318" w:author="D. Everaere" w:date="2023-04-07T22:31:00Z"/>
              </w:rPr>
            </w:pPr>
            <w:ins w:id="319" w:author="D. Everaere" w:date="2023-04-07T22:31:00Z">
              <w:r w:rsidRPr="00A1115A">
                <w:t>15</w:t>
              </w:r>
            </w:ins>
          </w:p>
        </w:tc>
      </w:tr>
      <w:tr w:rsidR="003C1459" w:rsidRPr="00A1115A" w14:paraId="37046520" w14:textId="77777777" w:rsidTr="0007181F">
        <w:trPr>
          <w:trHeight w:val="225"/>
          <w:jc w:val="center"/>
          <w:ins w:id="320" w:author="D. Everaere" w:date="2023-04-07T22:31:00Z"/>
        </w:trPr>
        <w:tc>
          <w:tcPr>
            <w:tcW w:w="959" w:type="dxa"/>
            <w:tcBorders>
              <w:top w:val="nil"/>
              <w:bottom w:val="nil"/>
            </w:tcBorders>
            <w:shd w:val="clear" w:color="auto" w:fill="auto"/>
          </w:tcPr>
          <w:p w14:paraId="2834A528" w14:textId="77777777" w:rsidR="003C1459" w:rsidRPr="00A1115A" w:rsidRDefault="003C1459" w:rsidP="0007181F">
            <w:pPr>
              <w:pStyle w:val="TAC"/>
              <w:rPr>
                <w:ins w:id="321" w:author="D. Everaere" w:date="2023-04-07T22:31:00Z"/>
              </w:rPr>
            </w:pPr>
          </w:p>
        </w:tc>
        <w:tc>
          <w:tcPr>
            <w:tcW w:w="2831" w:type="dxa"/>
          </w:tcPr>
          <w:p w14:paraId="06B0AEED" w14:textId="77777777" w:rsidR="003C1459" w:rsidRPr="00A1115A" w:rsidRDefault="003C1459" w:rsidP="0007181F">
            <w:pPr>
              <w:pStyle w:val="TAL"/>
              <w:rPr>
                <w:ins w:id="322" w:author="D. Everaere" w:date="2023-04-07T22:31:00Z"/>
              </w:rPr>
            </w:pPr>
            <w:ins w:id="323" w:author="D. Everaere" w:date="2023-04-07T22:31:00Z">
              <w:r w:rsidRPr="00A1115A">
                <w:t>E-UTRA Band 11, 18, 19, 21</w:t>
              </w:r>
            </w:ins>
          </w:p>
        </w:tc>
        <w:tc>
          <w:tcPr>
            <w:tcW w:w="810" w:type="dxa"/>
          </w:tcPr>
          <w:p w14:paraId="433360D6" w14:textId="77777777" w:rsidR="003C1459" w:rsidRPr="00A1115A" w:rsidRDefault="003C1459" w:rsidP="0007181F">
            <w:pPr>
              <w:pStyle w:val="TAC"/>
              <w:rPr>
                <w:ins w:id="324" w:author="D. Everaere" w:date="2023-04-07T22:31:00Z"/>
              </w:rPr>
            </w:pPr>
            <w:proofErr w:type="spellStart"/>
            <w:ins w:id="325" w:author="D. Everaere" w:date="2023-04-07T22:31:00Z">
              <w:r w:rsidRPr="00A1115A">
                <w:t>F</w:t>
              </w:r>
              <w:r w:rsidRPr="00A1115A">
                <w:rPr>
                  <w:vertAlign w:val="subscript"/>
                </w:rPr>
                <w:t>DL_low</w:t>
              </w:r>
              <w:proofErr w:type="spellEnd"/>
            </w:ins>
          </w:p>
        </w:tc>
        <w:tc>
          <w:tcPr>
            <w:tcW w:w="540" w:type="dxa"/>
          </w:tcPr>
          <w:p w14:paraId="2516C810" w14:textId="77777777" w:rsidR="003C1459" w:rsidRPr="00A1115A" w:rsidRDefault="003C1459" w:rsidP="0007181F">
            <w:pPr>
              <w:pStyle w:val="TAC"/>
              <w:rPr>
                <w:ins w:id="326" w:author="D. Everaere" w:date="2023-04-07T22:31:00Z"/>
              </w:rPr>
            </w:pPr>
            <w:ins w:id="327" w:author="D. Everaere" w:date="2023-04-07T22:31:00Z">
              <w:r w:rsidRPr="00A1115A">
                <w:t>-</w:t>
              </w:r>
            </w:ins>
          </w:p>
        </w:tc>
        <w:tc>
          <w:tcPr>
            <w:tcW w:w="889" w:type="dxa"/>
          </w:tcPr>
          <w:p w14:paraId="7605CAE0" w14:textId="77777777" w:rsidR="003C1459" w:rsidRPr="00A1115A" w:rsidRDefault="003C1459" w:rsidP="0007181F">
            <w:pPr>
              <w:pStyle w:val="TAC"/>
              <w:rPr>
                <w:ins w:id="328" w:author="D. Everaere" w:date="2023-04-07T22:31:00Z"/>
              </w:rPr>
            </w:pPr>
            <w:proofErr w:type="spellStart"/>
            <w:ins w:id="329" w:author="D. Everaere" w:date="2023-04-07T22:31:00Z">
              <w:r w:rsidRPr="00A1115A">
                <w:t>F</w:t>
              </w:r>
              <w:r w:rsidRPr="00A1115A">
                <w:rPr>
                  <w:vertAlign w:val="subscript"/>
                </w:rPr>
                <w:t>DL_high</w:t>
              </w:r>
              <w:proofErr w:type="spellEnd"/>
            </w:ins>
          </w:p>
        </w:tc>
        <w:tc>
          <w:tcPr>
            <w:tcW w:w="1133" w:type="dxa"/>
          </w:tcPr>
          <w:p w14:paraId="5744F500" w14:textId="77777777" w:rsidR="003C1459" w:rsidRPr="00A1115A" w:rsidRDefault="003C1459" w:rsidP="0007181F">
            <w:pPr>
              <w:pStyle w:val="TAC"/>
              <w:rPr>
                <w:ins w:id="330" w:author="D. Everaere" w:date="2023-04-07T22:31:00Z"/>
              </w:rPr>
            </w:pPr>
            <w:ins w:id="331" w:author="D. Everaere" w:date="2023-04-07T22:31:00Z">
              <w:r w:rsidRPr="00A1115A">
                <w:t>-50</w:t>
              </w:r>
            </w:ins>
          </w:p>
        </w:tc>
        <w:tc>
          <w:tcPr>
            <w:tcW w:w="850" w:type="dxa"/>
            <w:noWrap/>
          </w:tcPr>
          <w:p w14:paraId="0B77E422" w14:textId="77777777" w:rsidR="003C1459" w:rsidRPr="00A1115A" w:rsidRDefault="003C1459" w:rsidP="0007181F">
            <w:pPr>
              <w:pStyle w:val="TAC"/>
              <w:rPr>
                <w:ins w:id="332" w:author="D. Everaere" w:date="2023-04-07T22:31:00Z"/>
              </w:rPr>
            </w:pPr>
            <w:ins w:id="333" w:author="D. Everaere" w:date="2023-04-07T22:31:00Z">
              <w:r w:rsidRPr="00A1115A">
                <w:t>1</w:t>
              </w:r>
            </w:ins>
          </w:p>
        </w:tc>
        <w:tc>
          <w:tcPr>
            <w:tcW w:w="928" w:type="dxa"/>
            <w:noWrap/>
          </w:tcPr>
          <w:p w14:paraId="1177ABBE" w14:textId="77777777" w:rsidR="003C1459" w:rsidRPr="00A1115A" w:rsidRDefault="003C1459" w:rsidP="0007181F">
            <w:pPr>
              <w:pStyle w:val="TAC"/>
              <w:rPr>
                <w:ins w:id="334" w:author="D. Everaere" w:date="2023-04-07T22:31:00Z"/>
              </w:rPr>
            </w:pPr>
          </w:p>
        </w:tc>
      </w:tr>
      <w:tr w:rsidR="003C1459" w:rsidRPr="00A1115A" w14:paraId="36F5FAB7" w14:textId="77777777" w:rsidTr="00075E12">
        <w:trPr>
          <w:trHeight w:val="225"/>
          <w:jc w:val="center"/>
          <w:ins w:id="335" w:author="D. Everaere" w:date="2023-04-07T22:31:00Z"/>
        </w:trPr>
        <w:tc>
          <w:tcPr>
            <w:tcW w:w="959" w:type="dxa"/>
            <w:tcBorders>
              <w:top w:val="nil"/>
              <w:bottom w:val="nil"/>
            </w:tcBorders>
            <w:shd w:val="clear" w:color="auto" w:fill="auto"/>
          </w:tcPr>
          <w:p w14:paraId="3EA852F1" w14:textId="77777777" w:rsidR="003C1459" w:rsidRPr="00A1115A" w:rsidRDefault="003C1459" w:rsidP="0007181F">
            <w:pPr>
              <w:pStyle w:val="TAC"/>
              <w:rPr>
                <w:ins w:id="336" w:author="D. Everaere" w:date="2023-04-07T22:31:00Z"/>
              </w:rPr>
            </w:pPr>
          </w:p>
        </w:tc>
        <w:tc>
          <w:tcPr>
            <w:tcW w:w="2831" w:type="dxa"/>
          </w:tcPr>
          <w:p w14:paraId="5A82CAFB" w14:textId="77777777" w:rsidR="003C1459" w:rsidRPr="00A1115A" w:rsidRDefault="003C1459" w:rsidP="0007181F">
            <w:pPr>
              <w:pStyle w:val="TAL"/>
              <w:rPr>
                <w:ins w:id="337" w:author="D. Everaere" w:date="2023-04-07T22:31:00Z"/>
                <w:lang w:val="sv-FI"/>
              </w:rPr>
            </w:pPr>
            <w:ins w:id="338" w:author="D. Everaere" w:date="2023-04-07T22:31:00Z">
              <w:r w:rsidRPr="00A1115A">
                <w:rPr>
                  <w:lang w:val="sv-FI"/>
                </w:rPr>
                <w:t xml:space="preserve">E-UTRA Band 22, 42, 52, </w:t>
              </w:r>
            </w:ins>
          </w:p>
          <w:p w14:paraId="66B1DA72" w14:textId="77777777" w:rsidR="003C1459" w:rsidRPr="00A1115A" w:rsidRDefault="003C1459" w:rsidP="0007181F">
            <w:pPr>
              <w:pStyle w:val="TAL"/>
              <w:rPr>
                <w:ins w:id="339" w:author="D. Everaere" w:date="2023-04-07T22:31:00Z"/>
                <w:lang w:val="sv-FI"/>
              </w:rPr>
            </w:pPr>
            <w:ins w:id="340" w:author="D. Everaere" w:date="2023-04-07T22:31:00Z">
              <w:r w:rsidRPr="00A1115A">
                <w:rPr>
                  <w:lang w:val="sv-FI"/>
                </w:rPr>
                <w:t>NR Band n77, n78</w:t>
              </w:r>
              <w:r>
                <w:rPr>
                  <w:lang w:val="sv-FI"/>
                </w:rPr>
                <w:t>, n104</w:t>
              </w:r>
            </w:ins>
          </w:p>
        </w:tc>
        <w:tc>
          <w:tcPr>
            <w:tcW w:w="810" w:type="dxa"/>
          </w:tcPr>
          <w:p w14:paraId="50162A65" w14:textId="77777777" w:rsidR="003C1459" w:rsidRPr="00A1115A" w:rsidRDefault="003C1459" w:rsidP="0007181F">
            <w:pPr>
              <w:pStyle w:val="TAC"/>
              <w:rPr>
                <w:ins w:id="341" w:author="D. Everaere" w:date="2023-04-07T22:31:00Z"/>
              </w:rPr>
            </w:pPr>
            <w:proofErr w:type="spellStart"/>
            <w:ins w:id="342" w:author="D. Everaere" w:date="2023-04-07T22:31:00Z">
              <w:r w:rsidRPr="00A1115A">
                <w:t>F</w:t>
              </w:r>
              <w:r w:rsidRPr="00A1115A">
                <w:rPr>
                  <w:vertAlign w:val="subscript"/>
                </w:rPr>
                <w:t>DL_low</w:t>
              </w:r>
              <w:proofErr w:type="spellEnd"/>
            </w:ins>
          </w:p>
        </w:tc>
        <w:tc>
          <w:tcPr>
            <w:tcW w:w="540" w:type="dxa"/>
          </w:tcPr>
          <w:p w14:paraId="7D653C81" w14:textId="77777777" w:rsidR="003C1459" w:rsidRPr="00A1115A" w:rsidRDefault="003C1459" w:rsidP="0007181F">
            <w:pPr>
              <w:pStyle w:val="TAC"/>
              <w:rPr>
                <w:ins w:id="343" w:author="D. Everaere" w:date="2023-04-07T22:31:00Z"/>
              </w:rPr>
            </w:pPr>
            <w:ins w:id="344" w:author="D. Everaere" w:date="2023-04-07T22:31:00Z">
              <w:r w:rsidRPr="00A1115A">
                <w:t>-</w:t>
              </w:r>
            </w:ins>
          </w:p>
        </w:tc>
        <w:tc>
          <w:tcPr>
            <w:tcW w:w="889" w:type="dxa"/>
          </w:tcPr>
          <w:p w14:paraId="2FCF1C92" w14:textId="77777777" w:rsidR="003C1459" w:rsidRPr="00A1115A" w:rsidRDefault="003C1459" w:rsidP="0007181F">
            <w:pPr>
              <w:pStyle w:val="TAC"/>
              <w:rPr>
                <w:ins w:id="345" w:author="D. Everaere" w:date="2023-04-07T22:31:00Z"/>
              </w:rPr>
            </w:pPr>
            <w:proofErr w:type="spellStart"/>
            <w:ins w:id="346" w:author="D. Everaere" w:date="2023-04-07T22:31:00Z">
              <w:r w:rsidRPr="00A1115A">
                <w:t>F</w:t>
              </w:r>
              <w:r w:rsidRPr="00A1115A">
                <w:rPr>
                  <w:vertAlign w:val="subscript"/>
                </w:rPr>
                <w:t>DL_high</w:t>
              </w:r>
              <w:proofErr w:type="spellEnd"/>
            </w:ins>
          </w:p>
        </w:tc>
        <w:tc>
          <w:tcPr>
            <w:tcW w:w="1133" w:type="dxa"/>
          </w:tcPr>
          <w:p w14:paraId="3787E2AF" w14:textId="77777777" w:rsidR="003C1459" w:rsidRPr="00A1115A" w:rsidRDefault="003C1459" w:rsidP="0007181F">
            <w:pPr>
              <w:pStyle w:val="TAC"/>
              <w:rPr>
                <w:ins w:id="347" w:author="D. Everaere" w:date="2023-04-07T22:31:00Z"/>
              </w:rPr>
            </w:pPr>
            <w:ins w:id="348" w:author="D. Everaere" w:date="2023-04-07T22:31:00Z">
              <w:r w:rsidRPr="00A1115A">
                <w:t>-50</w:t>
              </w:r>
            </w:ins>
          </w:p>
        </w:tc>
        <w:tc>
          <w:tcPr>
            <w:tcW w:w="850" w:type="dxa"/>
            <w:noWrap/>
          </w:tcPr>
          <w:p w14:paraId="73101EA6" w14:textId="77777777" w:rsidR="003C1459" w:rsidRPr="00A1115A" w:rsidRDefault="003C1459" w:rsidP="0007181F">
            <w:pPr>
              <w:pStyle w:val="TAC"/>
              <w:rPr>
                <w:ins w:id="349" w:author="D. Everaere" w:date="2023-04-07T22:31:00Z"/>
              </w:rPr>
            </w:pPr>
            <w:ins w:id="350" w:author="D. Everaere" w:date="2023-04-07T22:31:00Z">
              <w:r w:rsidRPr="00A1115A">
                <w:t>1</w:t>
              </w:r>
            </w:ins>
          </w:p>
        </w:tc>
        <w:tc>
          <w:tcPr>
            <w:tcW w:w="928" w:type="dxa"/>
            <w:noWrap/>
          </w:tcPr>
          <w:p w14:paraId="4C74C6A8" w14:textId="77777777" w:rsidR="003C1459" w:rsidRPr="00A1115A" w:rsidRDefault="003C1459" w:rsidP="0007181F">
            <w:pPr>
              <w:pStyle w:val="TAC"/>
              <w:rPr>
                <w:ins w:id="351" w:author="D. Everaere" w:date="2023-04-07T22:31:00Z"/>
              </w:rPr>
            </w:pPr>
            <w:ins w:id="352" w:author="D. Everaere" w:date="2023-04-07T22:31:00Z">
              <w:r w:rsidRPr="00A1115A">
                <w:t>2</w:t>
              </w:r>
            </w:ins>
          </w:p>
        </w:tc>
      </w:tr>
      <w:tr w:rsidR="003C1459" w:rsidRPr="00A1115A" w14:paraId="3CAF0489" w14:textId="77777777" w:rsidTr="00075E12">
        <w:trPr>
          <w:trHeight w:val="225"/>
          <w:jc w:val="center"/>
          <w:ins w:id="353" w:author="D. Everaere" w:date="2023-04-07T22:31:00Z"/>
        </w:trPr>
        <w:tc>
          <w:tcPr>
            <w:tcW w:w="959" w:type="dxa"/>
            <w:tcBorders>
              <w:top w:val="nil"/>
              <w:bottom w:val="nil"/>
            </w:tcBorders>
            <w:shd w:val="clear" w:color="auto" w:fill="auto"/>
          </w:tcPr>
          <w:p w14:paraId="15A01699" w14:textId="77777777" w:rsidR="003C1459" w:rsidRPr="00A1115A" w:rsidRDefault="003C1459" w:rsidP="0007181F">
            <w:pPr>
              <w:pStyle w:val="TAC"/>
              <w:rPr>
                <w:ins w:id="354" w:author="D. Everaere" w:date="2023-04-07T22:31:00Z"/>
              </w:rPr>
            </w:pPr>
          </w:p>
        </w:tc>
        <w:tc>
          <w:tcPr>
            <w:tcW w:w="2831" w:type="dxa"/>
          </w:tcPr>
          <w:p w14:paraId="398FB670" w14:textId="77777777" w:rsidR="003C1459" w:rsidRPr="00A1115A" w:rsidRDefault="003C1459" w:rsidP="0007181F">
            <w:pPr>
              <w:pStyle w:val="TAL"/>
              <w:rPr>
                <w:ins w:id="355" w:author="D. Everaere" w:date="2023-04-07T22:31:00Z"/>
              </w:rPr>
            </w:pPr>
            <w:ins w:id="356" w:author="D. Everaere" w:date="2023-04-07T22:31:00Z">
              <w:r w:rsidRPr="00A1115A">
                <w:t>Frequency range</w:t>
              </w:r>
            </w:ins>
          </w:p>
        </w:tc>
        <w:tc>
          <w:tcPr>
            <w:tcW w:w="810" w:type="dxa"/>
          </w:tcPr>
          <w:p w14:paraId="5956ABC5" w14:textId="77777777" w:rsidR="003C1459" w:rsidRPr="00A1115A" w:rsidRDefault="003C1459" w:rsidP="0007181F">
            <w:pPr>
              <w:pStyle w:val="TAC"/>
              <w:rPr>
                <w:ins w:id="357" w:author="D. Everaere" w:date="2023-04-07T22:31:00Z"/>
              </w:rPr>
            </w:pPr>
            <w:ins w:id="358" w:author="D. Everaere" w:date="2023-04-07T22:31:00Z">
              <w:r w:rsidRPr="00A1115A">
                <w:t>1884.5</w:t>
              </w:r>
            </w:ins>
          </w:p>
        </w:tc>
        <w:tc>
          <w:tcPr>
            <w:tcW w:w="540" w:type="dxa"/>
          </w:tcPr>
          <w:p w14:paraId="6D089089" w14:textId="77777777" w:rsidR="003C1459" w:rsidRPr="00A1115A" w:rsidRDefault="003C1459" w:rsidP="0007181F">
            <w:pPr>
              <w:pStyle w:val="TAC"/>
              <w:rPr>
                <w:ins w:id="359" w:author="D. Everaere" w:date="2023-04-07T22:31:00Z"/>
              </w:rPr>
            </w:pPr>
            <w:ins w:id="360" w:author="D. Everaere" w:date="2023-04-07T22:31:00Z">
              <w:r w:rsidRPr="00A1115A">
                <w:t>-</w:t>
              </w:r>
            </w:ins>
          </w:p>
        </w:tc>
        <w:tc>
          <w:tcPr>
            <w:tcW w:w="889" w:type="dxa"/>
          </w:tcPr>
          <w:p w14:paraId="7C9DCE27" w14:textId="77777777" w:rsidR="003C1459" w:rsidRPr="00A1115A" w:rsidRDefault="003C1459" w:rsidP="0007181F">
            <w:pPr>
              <w:pStyle w:val="TAC"/>
              <w:rPr>
                <w:ins w:id="361" w:author="D. Everaere" w:date="2023-04-07T22:31:00Z"/>
              </w:rPr>
            </w:pPr>
            <w:ins w:id="362" w:author="D. Everaere" w:date="2023-04-07T22:31:00Z">
              <w:r w:rsidRPr="00A1115A">
                <w:t>1915.7</w:t>
              </w:r>
            </w:ins>
          </w:p>
        </w:tc>
        <w:tc>
          <w:tcPr>
            <w:tcW w:w="1133" w:type="dxa"/>
          </w:tcPr>
          <w:p w14:paraId="4CFAAE12" w14:textId="77777777" w:rsidR="003C1459" w:rsidRPr="00A1115A" w:rsidRDefault="003C1459" w:rsidP="0007181F">
            <w:pPr>
              <w:pStyle w:val="TAC"/>
              <w:rPr>
                <w:ins w:id="363" w:author="D. Everaere" w:date="2023-04-07T22:31:00Z"/>
              </w:rPr>
            </w:pPr>
            <w:ins w:id="364" w:author="D. Everaere" w:date="2023-04-07T22:31:00Z">
              <w:r w:rsidRPr="00A1115A">
                <w:t>-41</w:t>
              </w:r>
            </w:ins>
          </w:p>
        </w:tc>
        <w:tc>
          <w:tcPr>
            <w:tcW w:w="850" w:type="dxa"/>
            <w:noWrap/>
          </w:tcPr>
          <w:p w14:paraId="47F4C4C7" w14:textId="77777777" w:rsidR="003C1459" w:rsidRPr="00A1115A" w:rsidRDefault="003C1459" w:rsidP="0007181F">
            <w:pPr>
              <w:pStyle w:val="TAC"/>
              <w:rPr>
                <w:ins w:id="365" w:author="D. Everaere" w:date="2023-04-07T22:31:00Z"/>
              </w:rPr>
            </w:pPr>
            <w:ins w:id="366" w:author="D. Everaere" w:date="2023-04-07T22:31:00Z">
              <w:r w:rsidRPr="00A1115A">
                <w:t>0.3</w:t>
              </w:r>
            </w:ins>
          </w:p>
        </w:tc>
        <w:tc>
          <w:tcPr>
            <w:tcW w:w="928" w:type="dxa"/>
            <w:noWrap/>
          </w:tcPr>
          <w:p w14:paraId="142DD0C6" w14:textId="77777777" w:rsidR="003C1459" w:rsidRPr="00A1115A" w:rsidRDefault="003C1459" w:rsidP="0007181F">
            <w:pPr>
              <w:pStyle w:val="TAC"/>
              <w:rPr>
                <w:ins w:id="367" w:author="D. Everaere" w:date="2023-04-07T22:31:00Z"/>
              </w:rPr>
            </w:pPr>
            <w:ins w:id="368" w:author="D. Everaere" w:date="2023-04-07T22:31:00Z">
              <w:r w:rsidRPr="00A1115A">
                <w:t>8</w:t>
              </w:r>
            </w:ins>
          </w:p>
        </w:tc>
      </w:tr>
      <w:tr w:rsidR="000C4D11" w:rsidRPr="00A1115A" w14:paraId="675D96EA" w14:textId="77777777" w:rsidTr="00075E12">
        <w:trPr>
          <w:trHeight w:val="225"/>
          <w:jc w:val="center"/>
          <w:ins w:id="369" w:author="D. Everaere" w:date="2023-04-07T22:36:00Z"/>
        </w:trPr>
        <w:tc>
          <w:tcPr>
            <w:tcW w:w="959" w:type="dxa"/>
            <w:tcBorders>
              <w:top w:val="nil"/>
              <w:bottom w:val="single" w:sz="4" w:space="0" w:color="auto"/>
            </w:tcBorders>
            <w:shd w:val="clear" w:color="auto" w:fill="auto"/>
          </w:tcPr>
          <w:p w14:paraId="55301140" w14:textId="77777777" w:rsidR="000C4D11" w:rsidRPr="00A1115A" w:rsidRDefault="000C4D11" w:rsidP="0007181F">
            <w:pPr>
              <w:pStyle w:val="TAC"/>
              <w:rPr>
                <w:ins w:id="370" w:author="D. Everaere" w:date="2023-04-07T22:36:00Z"/>
              </w:rPr>
            </w:pPr>
          </w:p>
        </w:tc>
        <w:tc>
          <w:tcPr>
            <w:tcW w:w="2831" w:type="dxa"/>
          </w:tcPr>
          <w:p w14:paraId="3012B4DE" w14:textId="0BAB66E7" w:rsidR="000C4D11" w:rsidRPr="00075E12" w:rsidRDefault="000C4D11" w:rsidP="0007181F">
            <w:pPr>
              <w:pStyle w:val="TAL"/>
              <w:rPr>
                <w:ins w:id="371" w:author="D. Everaere" w:date="2023-04-07T22:36:00Z"/>
                <w:highlight w:val="yellow"/>
              </w:rPr>
            </w:pPr>
            <w:ins w:id="372" w:author="D. Everaere" w:date="2023-04-07T22:37:00Z">
              <w:r w:rsidRPr="00075E12">
                <w:rPr>
                  <w:highlight w:val="yellow"/>
                </w:rPr>
                <w:t>Frequency range</w:t>
              </w:r>
            </w:ins>
          </w:p>
        </w:tc>
        <w:tc>
          <w:tcPr>
            <w:tcW w:w="810" w:type="dxa"/>
          </w:tcPr>
          <w:p w14:paraId="58B182B6" w14:textId="0061831B" w:rsidR="000C4D11" w:rsidRPr="00075E12" w:rsidRDefault="00075E12" w:rsidP="0007181F">
            <w:pPr>
              <w:pStyle w:val="TAC"/>
              <w:rPr>
                <w:ins w:id="373" w:author="D. Everaere" w:date="2023-04-07T22:36:00Z"/>
                <w:highlight w:val="yellow"/>
              </w:rPr>
            </w:pPr>
            <w:ins w:id="374" w:author="D. Everaere" w:date="2023-04-07T22:37:00Z">
              <w:r w:rsidRPr="00075E12">
                <w:rPr>
                  <w:highlight w:val="yellow"/>
                </w:rPr>
                <w:t>1675</w:t>
              </w:r>
            </w:ins>
          </w:p>
        </w:tc>
        <w:tc>
          <w:tcPr>
            <w:tcW w:w="540" w:type="dxa"/>
          </w:tcPr>
          <w:p w14:paraId="2CF066B2" w14:textId="411D47A1" w:rsidR="000C4D11" w:rsidRPr="00075E12" w:rsidRDefault="00075E12" w:rsidP="0007181F">
            <w:pPr>
              <w:pStyle w:val="TAC"/>
              <w:rPr>
                <w:ins w:id="375" w:author="D. Everaere" w:date="2023-04-07T22:36:00Z"/>
                <w:highlight w:val="yellow"/>
              </w:rPr>
            </w:pPr>
            <w:ins w:id="376" w:author="D. Everaere" w:date="2023-04-07T22:37:00Z">
              <w:r w:rsidRPr="00075E12">
                <w:rPr>
                  <w:highlight w:val="yellow"/>
                </w:rPr>
                <w:t>-</w:t>
              </w:r>
            </w:ins>
          </w:p>
        </w:tc>
        <w:tc>
          <w:tcPr>
            <w:tcW w:w="889" w:type="dxa"/>
          </w:tcPr>
          <w:p w14:paraId="1DA087B1" w14:textId="04D73E7F" w:rsidR="000C4D11" w:rsidRPr="00075E12" w:rsidRDefault="00075E12" w:rsidP="0007181F">
            <w:pPr>
              <w:pStyle w:val="TAC"/>
              <w:rPr>
                <w:ins w:id="377" w:author="D. Everaere" w:date="2023-04-07T22:36:00Z"/>
                <w:highlight w:val="yellow"/>
              </w:rPr>
            </w:pPr>
            <w:ins w:id="378" w:author="D. Everaere" w:date="2023-04-07T22:37:00Z">
              <w:r w:rsidRPr="00075E12">
                <w:rPr>
                  <w:highlight w:val="yellow"/>
                </w:rPr>
                <w:t>1710</w:t>
              </w:r>
            </w:ins>
          </w:p>
        </w:tc>
        <w:tc>
          <w:tcPr>
            <w:tcW w:w="1133" w:type="dxa"/>
          </w:tcPr>
          <w:p w14:paraId="328260A7" w14:textId="4EEFB667" w:rsidR="000C4D11" w:rsidRPr="00075E12" w:rsidRDefault="00075E12" w:rsidP="0007181F">
            <w:pPr>
              <w:pStyle w:val="TAC"/>
              <w:rPr>
                <w:ins w:id="379" w:author="D. Everaere" w:date="2023-04-07T22:36:00Z"/>
                <w:highlight w:val="yellow"/>
              </w:rPr>
            </w:pPr>
            <w:ins w:id="380" w:author="D. Everaere" w:date="2023-04-07T22:37:00Z">
              <w:r w:rsidRPr="00075E12">
                <w:rPr>
                  <w:highlight w:val="yellow"/>
                </w:rPr>
                <w:t>-40</w:t>
              </w:r>
            </w:ins>
          </w:p>
        </w:tc>
        <w:tc>
          <w:tcPr>
            <w:tcW w:w="850" w:type="dxa"/>
            <w:noWrap/>
          </w:tcPr>
          <w:p w14:paraId="4EC2A7DB" w14:textId="7623BCD1" w:rsidR="000C4D11" w:rsidRPr="00075E12" w:rsidRDefault="00075E12" w:rsidP="0007181F">
            <w:pPr>
              <w:pStyle w:val="TAC"/>
              <w:rPr>
                <w:ins w:id="381" w:author="D. Everaere" w:date="2023-04-07T22:36:00Z"/>
                <w:highlight w:val="yellow"/>
              </w:rPr>
            </w:pPr>
            <w:ins w:id="382" w:author="D. Everaere" w:date="2023-04-07T22:37:00Z">
              <w:r w:rsidRPr="00075E12">
                <w:rPr>
                  <w:highlight w:val="yellow"/>
                </w:rPr>
                <w:t>1</w:t>
              </w:r>
            </w:ins>
          </w:p>
        </w:tc>
        <w:tc>
          <w:tcPr>
            <w:tcW w:w="928" w:type="dxa"/>
            <w:noWrap/>
          </w:tcPr>
          <w:p w14:paraId="1CAE5773" w14:textId="4CCFEE4A" w:rsidR="000C4D11" w:rsidRPr="00075E12" w:rsidRDefault="00075E12" w:rsidP="0007181F">
            <w:pPr>
              <w:pStyle w:val="TAC"/>
              <w:rPr>
                <w:ins w:id="383" w:author="D. Everaere" w:date="2023-04-07T22:36:00Z"/>
                <w:highlight w:val="yellow"/>
              </w:rPr>
            </w:pPr>
            <w:ins w:id="384" w:author="D. Everaere" w:date="2023-04-07T22:37:00Z">
              <w:r w:rsidRPr="00075E12">
                <w:rPr>
                  <w:highlight w:val="yellow"/>
                </w:rPr>
                <w:t>XX</w:t>
              </w:r>
            </w:ins>
          </w:p>
        </w:tc>
      </w:tr>
      <w:tr w:rsidR="003C1459" w:rsidRPr="00A1115A" w14:paraId="1DAF329A" w14:textId="77777777" w:rsidTr="0007181F">
        <w:trPr>
          <w:trHeight w:val="225"/>
          <w:jc w:val="center"/>
          <w:ins w:id="385" w:author="D. Everaere" w:date="2023-04-07T22:31:00Z"/>
        </w:trPr>
        <w:tc>
          <w:tcPr>
            <w:tcW w:w="959" w:type="dxa"/>
            <w:tcBorders>
              <w:bottom w:val="nil"/>
            </w:tcBorders>
            <w:shd w:val="clear" w:color="auto" w:fill="auto"/>
          </w:tcPr>
          <w:p w14:paraId="265190E1" w14:textId="77777777" w:rsidR="003C1459" w:rsidRPr="00A1115A" w:rsidRDefault="003C1459" w:rsidP="0007181F">
            <w:pPr>
              <w:pStyle w:val="TAC"/>
              <w:rPr>
                <w:ins w:id="386" w:author="D. Everaere" w:date="2023-04-07T22:31:00Z"/>
              </w:rPr>
            </w:pPr>
            <w:ins w:id="387" w:author="D. Everaere" w:date="2023-04-07T22:31:00Z">
              <w:r w:rsidRPr="00A1115A">
                <w:t>n7</w:t>
              </w:r>
            </w:ins>
          </w:p>
        </w:tc>
        <w:tc>
          <w:tcPr>
            <w:tcW w:w="2831" w:type="dxa"/>
            <w:tcBorders>
              <w:top w:val="single" w:sz="4" w:space="0" w:color="auto"/>
              <w:left w:val="single" w:sz="4" w:space="0" w:color="auto"/>
              <w:bottom w:val="single" w:sz="4" w:space="0" w:color="auto"/>
              <w:right w:val="single" w:sz="4" w:space="0" w:color="auto"/>
            </w:tcBorders>
          </w:tcPr>
          <w:p w14:paraId="222FBBBE" w14:textId="77777777" w:rsidR="003C1459" w:rsidRDefault="003C1459" w:rsidP="0007181F">
            <w:pPr>
              <w:pStyle w:val="TAL"/>
              <w:keepNext w:val="0"/>
              <w:rPr>
                <w:ins w:id="388" w:author="D. Everaere" w:date="2023-04-07T22:31:00Z"/>
                <w:lang w:val="sv-FI"/>
              </w:rPr>
            </w:pPr>
            <w:ins w:id="389" w:author="D. Everaere" w:date="2023-04-07T22:31:00Z">
              <w:r>
                <w:rPr>
                  <w:lang w:val="sv-FI"/>
                </w:rPr>
                <w:t>E-UTRA Band 1, 2, 3, 4, 5, 7, 8, 12, 13, 14, 17, 20, 22, 26, 27, 28, 29, 30, 31, 32, 33, 34, 40, 42, 43, 50, 51, 52, 65, 66, 67, 68, 72, 74, 75, 76, 85, 103,</w:t>
              </w:r>
            </w:ins>
          </w:p>
          <w:p w14:paraId="1C421DC0" w14:textId="77777777" w:rsidR="003C1459" w:rsidRPr="00A1115A" w:rsidRDefault="003C1459" w:rsidP="0007181F">
            <w:pPr>
              <w:pStyle w:val="TAL"/>
              <w:rPr>
                <w:ins w:id="390" w:author="D. Everaere" w:date="2023-04-07T22:31:00Z"/>
                <w:lang w:val="sv-FI"/>
              </w:rPr>
            </w:pPr>
            <w:ins w:id="391" w:author="D. Everaere" w:date="2023-04-07T22:31:00Z">
              <w:r>
                <w:rPr>
                  <w:lang w:val="sv-FI"/>
                </w:rPr>
                <w:t>NR Band n77, n78, n100, n101, n105</w:t>
              </w:r>
            </w:ins>
          </w:p>
        </w:tc>
        <w:tc>
          <w:tcPr>
            <w:tcW w:w="810" w:type="dxa"/>
          </w:tcPr>
          <w:p w14:paraId="2F7C0B4B" w14:textId="77777777" w:rsidR="003C1459" w:rsidRPr="00A1115A" w:rsidRDefault="003C1459" w:rsidP="0007181F">
            <w:pPr>
              <w:pStyle w:val="TAC"/>
              <w:rPr>
                <w:ins w:id="392" w:author="D. Everaere" w:date="2023-04-07T22:31:00Z"/>
              </w:rPr>
            </w:pPr>
            <w:proofErr w:type="spellStart"/>
            <w:ins w:id="393" w:author="D. Everaere" w:date="2023-04-07T22:31:00Z">
              <w:r w:rsidRPr="00A1115A">
                <w:t>F</w:t>
              </w:r>
              <w:r w:rsidRPr="00A1115A">
                <w:rPr>
                  <w:vertAlign w:val="subscript"/>
                </w:rPr>
                <w:t>DL_low</w:t>
              </w:r>
              <w:proofErr w:type="spellEnd"/>
            </w:ins>
          </w:p>
        </w:tc>
        <w:tc>
          <w:tcPr>
            <w:tcW w:w="540" w:type="dxa"/>
          </w:tcPr>
          <w:p w14:paraId="44CA0D18" w14:textId="77777777" w:rsidR="003C1459" w:rsidRPr="00A1115A" w:rsidRDefault="003C1459" w:rsidP="0007181F">
            <w:pPr>
              <w:pStyle w:val="TAC"/>
              <w:rPr>
                <w:ins w:id="394" w:author="D. Everaere" w:date="2023-04-07T22:31:00Z"/>
              </w:rPr>
            </w:pPr>
            <w:ins w:id="395" w:author="D. Everaere" w:date="2023-04-07T22:31:00Z">
              <w:r w:rsidRPr="00A1115A">
                <w:t>-</w:t>
              </w:r>
            </w:ins>
          </w:p>
        </w:tc>
        <w:tc>
          <w:tcPr>
            <w:tcW w:w="889" w:type="dxa"/>
          </w:tcPr>
          <w:p w14:paraId="16652B30" w14:textId="77777777" w:rsidR="003C1459" w:rsidRPr="00A1115A" w:rsidRDefault="003C1459" w:rsidP="0007181F">
            <w:pPr>
              <w:pStyle w:val="TAC"/>
              <w:rPr>
                <w:ins w:id="396" w:author="D. Everaere" w:date="2023-04-07T22:31:00Z"/>
              </w:rPr>
            </w:pPr>
            <w:proofErr w:type="spellStart"/>
            <w:ins w:id="397" w:author="D. Everaere" w:date="2023-04-07T22:31:00Z">
              <w:r w:rsidRPr="00A1115A">
                <w:t>F</w:t>
              </w:r>
              <w:r w:rsidRPr="00A1115A">
                <w:rPr>
                  <w:vertAlign w:val="subscript"/>
                </w:rPr>
                <w:t>DL_high</w:t>
              </w:r>
              <w:proofErr w:type="spellEnd"/>
            </w:ins>
          </w:p>
        </w:tc>
        <w:tc>
          <w:tcPr>
            <w:tcW w:w="1133" w:type="dxa"/>
          </w:tcPr>
          <w:p w14:paraId="42367F45" w14:textId="77777777" w:rsidR="003C1459" w:rsidRPr="00A1115A" w:rsidRDefault="003C1459" w:rsidP="0007181F">
            <w:pPr>
              <w:pStyle w:val="TAC"/>
              <w:rPr>
                <w:ins w:id="398" w:author="D. Everaere" w:date="2023-04-07T22:31:00Z"/>
              </w:rPr>
            </w:pPr>
            <w:ins w:id="399" w:author="D. Everaere" w:date="2023-04-07T22:31:00Z">
              <w:r w:rsidRPr="00A1115A">
                <w:t>-50</w:t>
              </w:r>
            </w:ins>
          </w:p>
        </w:tc>
        <w:tc>
          <w:tcPr>
            <w:tcW w:w="850" w:type="dxa"/>
            <w:noWrap/>
          </w:tcPr>
          <w:p w14:paraId="3FBD41B3" w14:textId="77777777" w:rsidR="003C1459" w:rsidRPr="00A1115A" w:rsidRDefault="003C1459" w:rsidP="0007181F">
            <w:pPr>
              <w:pStyle w:val="TAC"/>
              <w:rPr>
                <w:ins w:id="400" w:author="D. Everaere" w:date="2023-04-07T22:31:00Z"/>
              </w:rPr>
            </w:pPr>
            <w:ins w:id="401" w:author="D. Everaere" w:date="2023-04-07T22:31:00Z">
              <w:r w:rsidRPr="00A1115A">
                <w:t>1</w:t>
              </w:r>
            </w:ins>
          </w:p>
        </w:tc>
        <w:tc>
          <w:tcPr>
            <w:tcW w:w="928" w:type="dxa"/>
            <w:noWrap/>
          </w:tcPr>
          <w:p w14:paraId="5A8E3C61" w14:textId="77777777" w:rsidR="003C1459" w:rsidRPr="00A1115A" w:rsidRDefault="003C1459" w:rsidP="0007181F">
            <w:pPr>
              <w:pStyle w:val="TAC"/>
              <w:rPr>
                <w:ins w:id="402" w:author="D. Everaere" w:date="2023-04-07T22:31:00Z"/>
              </w:rPr>
            </w:pPr>
          </w:p>
        </w:tc>
      </w:tr>
      <w:tr w:rsidR="003C1459" w:rsidRPr="00A1115A" w14:paraId="0ED2BBCA" w14:textId="77777777" w:rsidTr="0007181F">
        <w:trPr>
          <w:trHeight w:val="225"/>
          <w:jc w:val="center"/>
          <w:ins w:id="403" w:author="D. Everaere" w:date="2023-04-07T22:31:00Z"/>
        </w:trPr>
        <w:tc>
          <w:tcPr>
            <w:tcW w:w="959" w:type="dxa"/>
            <w:tcBorders>
              <w:top w:val="nil"/>
              <w:bottom w:val="nil"/>
            </w:tcBorders>
            <w:shd w:val="clear" w:color="auto" w:fill="auto"/>
          </w:tcPr>
          <w:p w14:paraId="6534FDDB" w14:textId="77777777" w:rsidR="003C1459" w:rsidRPr="00A1115A" w:rsidRDefault="003C1459" w:rsidP="0007181F">
            <w:pPr>
              <w:pStyle w:val="TAC"/>
              <w:rPr>
                <w:ins w:id="404" w:author="D. Everaere" w:date="2023-04-07T22:31:00Z"/>
              </w:rPr>
            </w:pPr>
          </w:p>
        </w:tc>
        <w:tc>
          <w:tcPr>
            <w:tcW w:w="2831" w:type="dxa"/>
          </w:tcPr>
          <w:p w14:paraId="3CFBB870" w14:textId="77777777" w:rsidR="003C1459" w:rsidRPr="00A1115A" w:rsidRDefault="003C1459" w:rsidP="0007181F">
            <w:pPr>
              <w:pStyle w:val="TAL"/>
              <w:rPr>
                <w:ins w:id="405" w:author="D. Everaere" w:date="2023-04-07T22:31:00Z"/>
              </w:rPr>
            </w:pPr>
            <w:ins w:id="406" w:author="D. Everaere" w:date="2023-04-07T22:31:00Z">
              <w:r w:rsidRPr="00835F44">
                <w:rPr>
                  <w:lang w:val="sv-FI"/>
                </w:rPr>
                <w:t xml:space="preserve">NR Band </w:t>
              </w:r>
              <w:r>
                <w:rPr>
                  <w:lang w:val="sv-FI"/>
                </w:rPr>
                <w:t>n79</w:t>
              </w:r>
            </w:ins>
          </w:p>
        </w:tc>
        <w:tc>
          <w:tcPr>
            <w:tcW w:w="810" w:type="dxa"/>
          </w:tcPr>
          <w:p w14:paraId="1FDF8086" w14:textId="77777777" w:rsidR="003C1459" w:rsidRPr="00A1115A" w:rsidRDefault="003C1459" w:rsidP="0007181F">
            <w:pPr>
              <w:pStyle w:val="TAC"/>
              <w:rPr>
                <w:ins w:id="407" w:author="D. Everaere" w:date="2023-04-07T22:31:00Z"/>
              </w:rPr>
            </w:pPr>
            <w:proofErr w:type="spellStart"/>
            <w:ins w:id="408" w:author="D. Everaere" w:date="2023-04-07T22:31:00Z">
              <w:r w:rsidRPr="00835F44">
                <w:t>F</w:t>
              </w:r>
              <w:r w:rsidRPr="00835F44">
                <w:rPr>
                  <w:vertAlign w:val="subscript"/>
                </w:rPr>
                <w:t>DL_low</w:t>
              </w:r>
              <w:proofErr w:type="spellEnd"/>
            </w:ins>
          </w:p>
        </w:tc>
        <w:tc>
          <w:tcPr>
            <w:tcW w:w="540" w:type="dxa"/>
          </w:tcPr>
          <w:p w14:paraId="5C52545E" w14:textId="77777777" w:rsidR="003C1459" w:rsidRPr="00A1115A" w:rsidRDefault="003C1459" w:rsidP="0007181F">
            <w:pPr>
              <w:pStyle w:val="TAC"/>
              <w:rPr>
                <w:ins w:id="409" w:author="D. Everaere" w:date="2023-04-07T22:31:00Z"/>
              </w:rPr>
            </w:pPr>
            <w:ins w:id="410" w:author="D. Everaere" w:date="2023-04-07T22:31:00Z">
              <w:r w:rsidRPr="00835F44">
                <w:t>-</w:t>
              </w:r>
            </w:ins>
          </w:p>
        </w:tc>
        <w:tc>
          <w:tcPr>
            <w:tcW w:w="889" w:type="dxa"/>
          </w:tcPr>
          <w:p w14:paraId="5D7B831F" w14:textId="77777777" w:rsidR="003C1459" w:rsidRPr="00A1115A" w:rsidRDefault="003C1459" w:rsidP="0007181F">
            <w:pPr>
              <w:pStyle w:val="TAC"/>
              <w:rPr>
                <w:ins w:id="411" w:author="D. Everaere" w:date="2023-04-07T22:31:00Z"/>
              </w:rPr>
            </w:pPr>
            <w:proofErr w:type="spellStart"/>
            <w:ins w:id="412" w:author="D. Everaere" w:date="2023-04-07T22:31:00Z">
              <w:r w:rsidRPr="00835F44">
                <w:t>F</w:t>
              </w:r>
              <w:r w:rsidRPr="00835F44">
                <w:rPr>
                  <w:vertAlign w:val="subscript"/>
                </w:rPr>
                <w:t>DL_high</w:t>
              </w:r>
              <w:proofErr w:type="spellEnd"/>
            </w:ins>
          </w:p>
        </w:tc>
        <w:tc>
          <w:tcPr>
            <w:tcW w:w="1133" w:type="dxa"/>
          </w:tcPr>
          <w:p w14:paraId="66622875" w14:textId="77777777" w:rsidR="003C1459" w:rsidRPr="00A1115A" w:rsidRDefault="003C1459" w:rsidP="0007181F">
            <w:pPr>
              <w:pStyle w:val="TAC"/>
              <w:rPr>
                <w:ins w:id="413" w:author="D. Everaere" w:date="2023-04-07T22:31:00Z"/>
              </w:rPr>
            </w:pPr>
            <w:ins w:id="414" w:author="D. Everaere" w:date="2023-04-07T22:31:00Z">
              <w:r w:rsidRPr="00835F44">
                <w:t>-50</w:t>
              </w:r>
            </w:ins>
          </w:p>
        </w:tc>
        <w:tc>
          <w:tcPr>
            <w:tcW w:w="850" w:type="dxa"/>
            <w:noWrap/>
          </w:tcPr>
          <w:p w14:paraId="5EB6F56E" w14:textId="77777777" w:rsidR="003C1459" w:rsidRPr="00A1115A" w:rsidRDefault="003C1459" w:rsidP="0007181F">
            <w:pPr>
              <w:pStyle w:val="TAC"/>
              <w:rPr>
                <w:ins w:id="415" w:author="D. Everaere" w:date="2023-04-07T22:31:00Z"/>
              </w:rPr>
            </w:pPr>
            <w:ins w:id="416" w:author="D. Everaere" w:date="2023-04-07T22:31:00Z">
              <w:r w:rsidRPr="00835F44">
                <w:t>1</w:t>
              </w:r>
            </w:ins>
          </w:p>
        </w:tc>
        <w:tc>
          <w:tcPr>
            <w:tcW w:w="928" w:type="dxa"/>
            <w:noWrap/>
          </w:tcPr>
          <w:p w14:paraId="2BF27080" w14:textId="77777777" w:rsidR="003C1459" w:rsidRPr="00A1115A" w:rsidRDefault="003C1459" w:rsidP="0007181F">
            <w:pPr>
              <w:pStyle w:val="TAC"/>
              <w:rPr>
                <w:ins w:id="417" w:author="D. Everaere" w:date="2023-04-07T22:31:00Z"/>
              </w:rPr>
            </w:pPr>
            <w:ins w:id="418" w:author="D. Everaere" w:date="2023-04-07T22:31:00Z">
              <w:r>
                <w:t>2</w:t>
              </w:r>
            </w:ins>
          </w:p>
        </w:tc>
      </w:tr>
      <w:tr w:rsidR="003C1459" w:rsidRPr="00A1115A" w14:paraId="05F1BD07" w14:textId="77777777" w:rsidTr="0007181F">
        <w:trPr>
          <w:trHeight w:val="225"/>
          <w:jc w:val="center"/>
          <w:ins w:id="419" w:author="D. Everaere" w:date="2023-04-07T22:31:00Z"/>
        </w:trPr>
        <w:tc>
          <w:tcPr>
            <w:tcW w:w="959" w:type="dxa"/>
            <w:tcBorders>
              <w:top w:val="nil"/>
              <w:bottom w:val="nil"/>
            </w:tcBorders>
            <w:shd w:val="clear" w:color="auto" w:fill="auto"/>
          </w:tcPr>
          <w:p w14:paraId="457AED54" w14:textId="77777777" w:rsidR="003C1459" w:rsidRPr="00A1115A" w:rsidRDefault="003C1459" w:rsidP="0007181F">
            <w:pPr>
              <w:pStyle w:val="TAC"/>
              <w:rPr>
                <w:ins w:id="420" w:author="D. Everaere" w:date="2023-04-07T22:31:00Z"/>
              </w:rPr>
            </w:pPr>
          </w:p>
        </w:tc>
        <w:tc>
          <w:tcPr>
            <w:tcW w:w="2831" w:type="dxa"/>
          </w:tcPr>
          <w:p w14:paraId="17EF8B28" w14:textId="77777777" w:rsidR="003C1459" w:rsidRPr="00A1115A" w:rsidRDefault="003C1459" w:rsidP="0007181F">
            <w:pPr>
              <w:pStyle w:val="TAL"/>
              <w:rPr>
                <w:ins w:id="421" w:author="D. Everaere" w:date="2023-04-07T22:31:00Z"/>
              </w:rPr>
            </w:pPr>
            <w:ins w:id="422" w:author="D. Everaere" w:date="2023-04-07T22:31:00Z">
              <w:r w:rsidRPr="00A1115A">
                <w:t>Frequency range</w:t>
              </w:r>
            </w:ins>
          </w:p>
        </w:tc>
        <w:tc>
          <w:tcPr>
            <w:tcW w:w="810" w:type="dxa"/>
          </w:tcPr>
          <w:p w14:paraId="5BBA36A0" w14:textId="77777777" w:rsidR="003C1459" w:rsidRPr="00A1115A" w:rsidRDefault="003C1459" w:rsidP="0007181F">
            <w:pPr>
              <w:pStyle w:val="TAC"/>
              <w:rPr>
                <w:ins w:id="423" w:author="D. Everaere" w:date="2023-04-07T22:31:00Z"/>
              </w:rPr>
            </w:pPr>
            <w:ins w:id="424" w:author="D. Everaere" w:date="2023-04-07T22:31:00Z">
              <w:r w:rsidRPr="00A1115A">
                <w:t>2570</w:t>
              </w:r>
            </w:ins>
          </w:p>
        </w:tc>
        <w:tc>
          <w:tcPr>
            <w:tcW w:w="540" w:type="dxa"/>
          </w:tcPr>
          <w:p w14:paraId="11CE81B4" w14:textId="77777777" w:rsidR="003C1459" w:rsidRPr="00A1115A" w:rsidRDefault="003C1459" w:rsidP="0007181F">
            <w:pPr>
              <w:pStyle w:val="TAC"/>
              <w:rPr>
                <w:ins w:id="425" w:author="D. Everaere" w:date="2023-04-07T22:31:00Z"/>
              </w:rPr>
            </w:pPr>
            <w:ins w:id="426" w:author="D. Everaere" w:date="2023-04-07T22:31:00Z">
              <w:r w:rsidRPr="00A1115A">
                <w:t>-</w:t>
              </w:r>
            </w:ins>
          </w:p>
        </w:tc>
        <w:tc>
          <w:tcPr>
            <w:tcW w:w="889" w:type="dxa"/>
          </w:tcPr>
          <w:p w14:paraId="3A52873F" w14:textId="77777777" w:rsidR="003C1459" w:rsidRPr="00A1115A" w:rsidRDefault="003C1459" w:rsidP="0007181F">
            <w:pPr>
              <w:pStyle w:val="TAC"/>
              <w:rPr>
                <w:ins w:id="427" w:author="D. Everaere" w:date="2023-04-07T22:31:00Z"/>
              </w:rPr>
            </w:pPr>
            <w:ins w:id="428" w:author="D. Everaere" w:date="2023-04-07T22:31:00Z">
              <w:r w:rsidRPr="00A1115A">
                <w:t>2575</w:t>
              </w:r>
            </w:ins>
          </w:p>
        </w:tc>
        <w:tc>
          <w:tcPr>
            <w:tcW w:w="1133" w:type="dxa"/>
          </w:tcPr>
          <w:p w14:paraId="0B1B3FDA" w14:textId="77777777" w:rsidR="003C1459" w:rsidRPr="00A1115A" w:rsidRDefault="003C1459" w:rsidP="0007181F">
            <w:pPr>
              <w:pStyle w:val="TAC"/>
              <w:rPr>
                <w:ins w:id="429" w:author="D. Everaere" w:date="2023-04-07T22:31:00Z"/>
              </w:rPr>
            </w:pPr>
            <w:ins w:id="430" w:author="D. Everaere" w:date="2023-04-07T22:31:00Z">
              <w:r w:rsidRPr="00A1115A">
                <w:t>+1.6</w:t>
              </w:r>
            </w:ins>
          </w:p>
        </w:tc>
        <w:tc>
          <w:tcPr>
            <w:tcW w:w="850" w:type="dxa"/>
            <w:noWrap/>
          </w:tcPr>
          <w:p w14:paraId="2F6D3802" w14:textId="77777777" w:rsidR="003C1459" w:rsidRPr="00A1115A" w:rsidRDefault="003C1459" w:rsidP="0007181F">
            <w:pPr>
              <w:pStyle w:val="TAC"/>
              <w:rPr>
                <w:ins w:id="431" w:author="D. Everaere" w:date="2023-04-07T22:31:00Z"/>
              </w:rPr>
            </w:pPr>
            <w:ins w:id="432" w:author="D. Everaere" w:date="2023-04-07T22:31:00Z">
              <w:r w:rsidRPr="00A1115A">
                <w:t>5</w:t>
              </w:r>
            </w:ins>
          </w:p>
        </w:tc>
        <w:tc>
          <w:tcPr>
            <w:tcW w:w="928" w:type="dxa"/>
            <w:noWrap/>
          </w:tcPr>
          <w:p w14:paraId="0C0A65D8" w14:textId="77777777" w:rsidR="003C1459" w:rsidRPr="00A1115A" w:rsidRDefault="003C1459" w:rsidP="0007181F">
            <w:pPr>
              <w:pStyle w:val="TAC"/>
              <w:rPr>
                <w:ins w:id="433" w:author="D. Everaere" w:date="2023-04-07T22:31:00Z"/>
              </w:rPr>
            </w:pPr>
            <w:ins w:id="434" w:author="D. Everaere" w:date="2023-04-07T22:31:00Z">
              <w:r w:rsidRPr="00A1115A">
                <w:t>15, 21, 26</w:t>
              </w:r>
            </w:ins>
          </w:p>
        </w:tc>
      </w:tr>
      <w:tr w:rsidR="003C1459" w:rsidRPr="00A1115A" w14:paraId="07FC1B4A" w14:textId="77777777" w:rsidTr="0092185D">
        <w:trPr>
          <w:trHeight w:val="225"/>
          <w:jc w:val="center"/>
          <w:ins w:id="435" w:author="D. Everaere" w:date="2023-04-07T22:31:00Z"/>
        </w:trPr>
        <w:tc>
          <w:tcPr>
            <w:tcW w:w="959" w:type="dxa"/>
            <w:tcBorders>
              <w:top w:val="nil"/>
              <w:bottom w:val="nil"/>
            </w:tcBorders>
            <w:shd w:val="clear" w:color="auto" w:fill="auto"/>
          </w:tcPr>
          <w:p w14:paraId="25ED79CE" w14:textId="77777777" w:rsidR="003C1459" w:rsidRPr="00A1115A" w:rsidRDefault="003C1459" w:rsidP="0007181F">
            <w:pPr>
              <w:pStyle w:val="TAC"/>
              <w:rPr>
                <w:ins w:id="436" w:author="D. Everaere" w:date="2023-04-07T22:31:00Z"/>
              </w:rPr>
            </w:pPr>
          </w:p>
        </w:tc>
        <w:tc>
          <w:tcPr>
            <w:tcW w:w="2831" w:type="dxa"/>
          </w:tcPr>
          <w:p w14:paraId="22669985" w14:textId="77777777" w:rsidR="003C1459" w:rsidRPr="00A1115A" w:rsidRDefault="003C1459" w:rsidP="0007181F">
            <w:pPr>
              <w:pStyle w:val="TAL"/>
              <w:rPr>
                <w:ins w:id="437" w:author="D. Everaere" w:date="2023-04-07T22:31:00Z"/>
              </w:rPr>
            </w:pPr>
            <w:ins w:id="438" w:author="D. Everaere" w:date="2023-04-07T22:31:00Z">
              <w:r w:rsidRPr="00A1115A">
                <w:t>Frequency range</w:t>
              </w:r>
            </w:ins>
          </w:p>
        </w:tc>
        <w:tc>
          <w:tcPr>
            <w:tcW w:w="810" w:type="dxa"/>
          </w:tcPr>
          <w:p w14:paraId="551C5A4F" w14:textId="77777777" w:rsidR="003C1459" w:rsidRPr="00A1115A" w:rsidRDefault="003C1459" w:rsidP="0007181F">
            <w:pPr>
              <w:pStyle w:val="TAC"/>
              <w:rPr>
                <w:ins w:id="439" w:author="D. Everaere" w:date="2023-04-07T22:31:00Z"/>
              </w:rPr>
            </w:pPr>
            <w:ins w:id="440" w:author="D. Everaere" w:date="2023-04-07T22:31:00Z">
              <w:r w:rsidRPr="00A1115A">
                <w:t>2575</w:t>
              </w:r>
            </w:ins>
          </w:p>
        </w:tc>
        <w:tc>
          <w:tcPr>
            <w:tcW w:w="540" w:type="dxa"/>
          </w:tcPr>
          <w:p w14:paraId="3BC15E1E" w14:textId="77777777" w:rsidR="003C1459" w:rsidRPr="00A1115A" w:rsidRDefault="003C1459" w:rsidP="0007181F">
            <w:pPr>
              <w:pStyle w:val="TAC"/>
              <w:rPr>
                <w:ins w:id="441" w:author="D. Everaere" w:date="2023-04-07T22:31:00Z"/>
              </w:rPr>
            </w:pPr>
            <w:ins w:id="442" w:author="D. Everaere" w:date="2023-04-07T22:31:00Z">
              <w:r w:rsidRPr="00A1115A">
                <w:t>-</w:t>
              </w:r>
            </w:ins>
          </w:p>
        </w:tc>
        <w:tc>
          <w:tcPr>
            <w:tcW w:w="889" w:type="dxa"/>
          </w:tcPr>
          <w:p w14:paraId="04448170" w14:textId="77777777" w:rsidR="003C1459" w:rsidRPr="00A1115A" w:rsidRDefault="003C1459" w:rsidP="0007181F">
            <w:pPr>
              <w:pStyle w:val="TAC"/>
              <w:rPr>
                <w:ins w:id="443" w:author="D. Everaere" w:date="2023-04-07T22:31:00Z"/>
              </w:rPr>
            </w:pPr>
            <w:ins w:id="444" w:author="D. Everaere" w:date="2023-04-07T22:31:00Z">
              <w:r w:rsidRPr="00A1115A">
                <w:t>2595</w:t>
              </w:r>
            </w:ins>
          </w:p>
        </w:tc>
        <w:tc>
          <w:tcPr>
            <w:tcW w:w="1133" w:type="dxa"/>
          </w:tcPr>
          <w:p w14:paraId="532665AD" w14:textId="77777777" w:rsidR="003C1459" w:rsidRPr="00A1115A" w:rsidRDefault="003C1459" w:rsidP="0007181F">
            <w:pPr>
              <w:pStyle w:val="TAC"/>
              <w:rPr>
                <w:ins w:id="445" w:author="D. Everaere" w:date="2023-04-07T22:31:00Z"/>
              </w:rPr>
            </w:pPr>
            <w:ins w:id="446" w:author="D. Everaere" w:date="2023-04-07T22:31:00Z">
              <w:r w:rsidRPr="00A1115A">
                <w:t>-15.5</w:t>
              </w:r>
            </w:ins>
          </w:p>
        </w:tc>
        <w:tc>
          <w:tcPr>
            <w:tcW w:w="850" w:type="dxa"/>
            <w:noWrap/>
          </w:tcPr>
          <w:p w14:paraId="03177C56" w14:textId="77777777" w:rsidR="003C1459" w:rsidRPr="00A1115A" w:rsidRDefault="003C1459" w:rsidP="0007181F">
            <w:pPr>
              <w:pStyle w:val="TAC"/>
              <w:rPr>
                <w:ins w:id="447" w:author="D. Everaere" w:date="2023-04-07T22:31:00Z"/>
              </w:rPr>
            </w:pPr>
            <w:ins w:id="448" w:author="D. Everaere" w:date="2023-04-07T22:31:00Z">
              <w:r w:rsidRPr="00A1115A">
                <w:t>5</w:t>
              </w:r>
            </w:ins>
          </w:p>
        </w:tc>
        <w:tc>
          <w:tcPr>
            <w:tcW w:w="928" w:type="dxa"/>
            <w:noWrap/>
          </w:tcPr>
          <w:p w14:paraId="3709A498" w14:textId="77777777" w:rsidR="003C1459" w:rsidRPr="00A1115A" w:rsidRDefault="003C1459" w:rsidP="0007181F">
            <w:pPr>
              <w:pStyle w:val="TAC"/>
              <w:rPr>
                <w:ins w:id="449" w:author="D. Everaere" w:date="2023-04-07T22:31:00Z"/>
              </w:rPr>
            </w:pPr>
            <w:ins w:id="450" w:author="D. Everaere" w:date="2023-04-07T22:31:00Z">
              <w:r w:rsidRPr="00A1115A">
                <w:t>15, 21, 26</w:t>
              </w:r>
            </w:ins>
          </w:p>
        </w:tc>
      </w:tr>
      <w:tr w:rsidR="003C1459" w:rsidRPr="00A1115A" w14:paraId="476EC19B" w14:textId="77777777" w:rsidTr="0092185D">
        <w:trPr>
          <w:trHeight w:val="225"/>
          <w:jc w:val="center"/>
          <w:ins w:id="451" w:author="D. Everaere" w:date="2023-04-07T22:31:00Z"/>
        </w:trPr>
        <w:tc>
          <w:tcPr>
            <w:tcW w:w="959" w:type="dxa"/>
            <w:tcBorders>
              <w:top w:val="nil"/>
              <w:bottom w:val="nil"/>
            </w:tcBorders>
            <w:shd w:val="clear" w:color="auto" w:fill="auto"/>
          </w:tcPr>
          <w:p w14:paraId="6DAF959C" w14:textId="77777777" w:rsidR="003C1459" w:rsidRPr="00A1115A" w:rsidRDefault="003C1459" w:rsidP="0007181F">
            <w:pPr>
              <w:pStyle w:val="TAC"/>
              <w:rPr>
                <w:ins w:id="452" w:author="D. Everaere" w:date="2023-04-07T22:31:00Z"/>
              </w:rPr>
            </w:pPr>
          </w:p>
        </w:tc>
        <w:tc>
          <w:tcPr>
            <w:tcW w:w="2831" w:type="dxa"/>
          </w:tcPr>
          <w:p w14:paraId="040B7690" w14:textId="77777777" w:rsidR="003C1459" w:rsidRPr="00A1115A" w:rsidRDefault="003C1459" w:rsidP="0007181F">
            <w:pPr>
              <w:pStyle w:val="TAL"/>
              <w:rPr>
                <w:ins w:id="453" w:author="D. Everaere" w:date="2023-04-07T22:31:00Z"/>
              </w:rPr>
            </w:pPr>
            <w:ins w:id="454" w:author="D. Everaere" w:date="2023-04-07T22:31:00Z">
              <w:r w:rsidRPr="00A1115A">
                <w:t>Frequency range</w:t>
              </w:r>
            </w:ins>
          </w:p>
        </w:tc>
        <w:tc>
          <w:tcPr>
            <w:tcW w:w="810" w:type="dxa"/>
          </w:tcPr>
          <w:p w14:paraId="46D03393" w14:textId="77777777" w:rsidR="003C1459" w:rsidRPr="00A1115A" w:rsidRDefault="003C1459" w:rsidP="0007181F">
            <w:pPr>
              <w:pStyle w:val="TAC"/>
              <w:rPr>
                <w:ins w:id="455" w:author="D. Everaere" w:date="2023-04-07T22:31:00Z"/>
              </w:rPr>
            </w:pPr>
            <w:ins w:id="456" w:author="D. Everaere" w:date="2023-04-07T22:31:00Z">
              <w:r w:rsidRPr="00A1115A">
                <w:t>2595</w:t>
              </w:r>
            </w:ins>
          </w:p>
        </w:tc>
        <w:tc>
          <w:tcPr>
            <w:tcW w:w="540" w:type="dxa"/>
          </w:tcPr>
          <w:p w14:paraId="3C577042" w14:textId="77777777" w:rsidR="003C1459" w:rsidRPr="00A1115A" w:rsidRDefault="003C1459" w:rsidP="0007181F">
            <w:pPr>
              <w:pStyle w:val="TAC"/>
              <w:rPr>
                <w:ins w:id="457" w:author="D. Everaere" w:date="2023-04-07T22:31:00Z"/>
              </w:rPr>
            </w:pPr>
            <w:ins w:id="458" w:author="D. Everaere" w:date="2023-04-07T22:31:00Z">
              <w:r w:rsidRPr="00A1115A">
                <w:t>-</w:t>
              </w:r>
            </w:ins>
          </w:p>
        </w:tc>
        <w:tc>
          <w:tcPr>
            <w:tcW w:w="889" w:type="dxa"/>
          </w:tcPr>
          <w:p w14:paraId="017A765D" w14:textId="77777777" w:rsidR="003C1459" w:rsidRPr="00A1115A" w:rsidRDefault="003C1459" w:rsidP="0007181F">
            <w:pPr>
              <w:pStyle w:val="TAC"/>
              <w:rPr>
                <w:ins w:id="459" w:author="D. Everaere" w:date="2023-04-07T22:31:00Z"/>
              </w:rPr>
            </w:pPr>
            <w:ins w:id="460" w:author="D. Everaere" w:date="2023-04-07T22:31:00Z">
              <w:r w:rsidRPr="00A1115A">
                <w:t>2620</w:t>
              </w:r>
            </w:ins>
          </w:p>
        </w:tc>
        <w:tc>
          <w:tcPr>
            <w:tcW w:w="1133" w:type="dxa"/>
          </w:tcPr>
          <w:p w14:paraId="521B6DDB" w14:textId="77777777" w:rsidR="003C1459" w:rsidRPr="00A1115A" w:rsidRDefault="003C1459" w:rsidP="0007181F">
            <w:pPr>
              <w:pStyle w:val="TAC"/>
              <w:rPr>
                <w:ins w:id="461" w:author="D. Everaere" w:date="2023-04-07T22:31:00Z"/>
              </w:rPr>
            </w:pPr>
            <w:ins w:id="462" w:author="D. Everaere" w:date="2023-04-07T22:31:00Z">
              <w:r w:rsidRPr="00A1115A">
                <w:t>-40</w:t>
              </w:r>
            </w:ins>
          </w:p>
        </w:tc>
        <w:tc>
          <w:tcPr>
            <w:tcW w:w="850" w:type="dxa"/>
            <w:noWrap/>
          </w:tcPr>
          <w:p w14:paraId="01523A83" w14:textId="77777777" w:rsidR="003C1459" w:rsidRPr="00A1115A" w:rsidRDefault="003C1459" w:rsidP="0007181F">
            <w:pPr>
              <w:pStyle w:val="TAC"/>
              <w:rPr>
                <w:ins w:id="463" w:author="D. Everaere" w:date="2023-04-07T22:31:00Z"/>
              </w:rPr>
            </w:pPr>
            <w:ins w:id="464" w:author="D. Everaere" w:date="2023-04-07T22:31:00Z">
              <w:r w:rsidRPr="00A1115A">
                <w:t>1</w:t>
              </w:r>
            </w:ins>
          </w:p>
        </w:tc>
        <w:tc>
          <w:tcPr>
            <w:tcW w:w="928" w:type="dxa"/>
            <w:noWrap/>
          </w:tcPr>
          <w:p w14:paraId="4A9B6B43" w14:textId="77777777" w:rsidR="003C1459" w:rsidRPr="00A1115A" w:rsidRDefault="003C1459" w:rsidP="0007181F">
            <w:pPr>
              <w:pStyle w:val="TAC"/>
              <w:rPr>
                <w:ins w:id="465" w:author="D. Everaere" w:date="2023-04-07T22:31:00Z"/>
              </w:rPr>
            </w:pPr>
            <w:ins w:id="466" w:author="D. Everaere" w:date="2023-04-07T22:31:00Z">
              <w:r w:rsidRPr="00A1115A">
                <w:t>15, 21</w:t>
              </w:r>
            </w:ins>
          </w:p>
        </w:tc>
      </w:tr>
      <w:tr w:rsidR="0092185D" w:rsidRPr="00A1115A" w14:paraId="08A5D22E" w14:textId="77777777" w:rsidTr="0092185D">
        <w:trPr>
          <w:trHeight w:val="225"/>
          <w:jc w:val="center"/>
          <w:ins w:id="467" w:author="D. Everaere" w:date="2023-04-07T22:38:00Z"/>
        </w:trPr>
        <w:tc>
          <w:tcPr>
            <w:tcW w:w="959" w:type="dxa"/>
            <w:tcBorders>
              <w:top w:val="nil"/>
              <w:bottom w:val="single" w:sz="4" w:space="0" w:color="auto"/>
            </w:tcBorders>
            <w:shd w:val="clear" w:color="auto" w:fill="auto"/>
          </w:tcPr>
          <w:p w14:paraId="18744210" w14:textId="77777777" w:rsidR="0092185D" w:rsidRPr="00A1115A" w:rsidRDefault="0092185D" w:rsidP="0007181F">
            <w:pPr>
              <w:pStyle w:val="TAC"/>
              <w:rPr>
                <w:ins w:id="468" w:author="D. Everaere" w:date="2023-04-07T22:38:00Z"/>
              </w:rPr>
            </w:pPr>
          </w:p>
        </w:tc>
        <w:tc>
          <w:tcPr>
            <w:tcW w:w="2831" w:type="dxa"/>
          </w:tcPr>
          <w:p w14:paraId="3F1714CA" w14:textId="139AD406" w:rsidR="0092185D" w:rsidRPr="0092185D" w:rsidRDefault="0092185D" w:rsidP="0007181F">
            <w:pPr>
              <w:pStyle w:val="TAL"/>
              <w:rPr>
                <w:ins w:id="469" w:author="D. Everaere" w:date="2023-04-07T22:38:00Z"/>
                <w:highlight w:val="yellow"/>
              </w:rPr>
            </w:pPr>
            <w:ins w:id="470" w:author="D. Everaere" w:date="2023-04-07T22:38:00Z">
              <w:r w:rsidRPr="0092185D">
                <w:rPr>
                  <w:highlight w:val="yellow"/>
                </w:rPr>
                <w:t>Frequency range</w:t>
              </w:r>
            </w:ins>
          </w:p>
        </w:tc>
        <w:tc>
          <w:tcPr>
            <w:tcW w:w="810" w:type="dxa"/>
          </w:tcPr>
          <w:p w14:paraId="73854CF7" w14:textId="4C804602" w:rsidR="0092185D" w:rsidRPr="0092185D" w:rsidRDefault="0092185D" w:rsidP="0007181F">
            <w:pPr>
              <w:pStyle w:val="TAC"/>
              <w:rPr>
                <w:ins w:id="471" w:author="D. Everaere" w:date="2023-04-07T22:38:00Z"/>
                <w:highlight w:val="yellow"/>
              </w:rPr>
            </w:pPr>
            <w:ins w:id="472" w:author="D. Everaere" w:date="2023-04-07T22:38:00Z">
              <w:r w:rsidRPr="0092185D">
                <w:rPr>
                  <w:highlight w:val="yellow"/>
                </w:rPr>
                <w:t>2690</w:t>
              </w:r>
            </w:ins>
          </w:p>
        </w:tc>
        <w:tc>
          <w:tcPr>
            <w:tcW w:w="540" w:type="dxa"/>
          </w:tcPr>
          <w:p w14:paraId="5BE699CA" w14:textId="5A97FFDE" w:rsidR="0092185D" w:rsidRPr="0092185D" w:rsidRDefault="0092185D" w:rsidP="0007181F">
            <w:pPr>
              <w:pStyle w:val="TAC"/>
              <w:rPr>
                <w:ins w:id="473" w:author="D. Everaere" w:date="2023-04-07T22:38:00Z"/>
                <w:highlight w:val="yellow"/>
              </w:rPr>
            </w:pPr>
            <w:ins w:id="474" w:author="D. Everaere" w:date="2023-04-07T22:38:00Z">
              <w:r w:rsidRPr="0092185D">
                <w:rPr>
                  <w:highlight w:val="yellow"/>
                </w:rPr>
                <w:t>-</w:t>
              </w:r>
            </w:ins>
          </w:p>
        </w:tc>
        <w:tc>
          <w:tcPr>
            <w:tcW w:w="889" w:type="dxa"/>
          </w:tcPr>
          <w:p w14:paraId="38A6B02D" w14:textId="67E4C9C4" w:rsidR="0092185D" w:rsidRPr="0092185D" w:rsidRDefault="0092185D" w:rsidP="0007181F">
            <w:pPr>
              <w:pStyle w:val="TAC"/>
              <w:rPr>
                <w:ins w:id="475" w:author="D. Everaere" w:date="2023-04-07T22:38:00Z"/>
                <w:highlight w:val="yellow"/>
              </w:rPr>
            </w:pPr>
            <w:ins w:id="476" w:author="D. Everaere" w:date="2023-04-07T22:38:00Z">
              <w:r w:rsidRPr="0092185D">
                <w:rPr>
                  <w:highlight w:val="yellow"/>
                </w:rPr>
                <w:t>2900</w:t>
              </w:r>
            </w:ins>
          </w:p>
        </w:tc>
        <w:tc>
          <w:tcPr>
            <w:tcW w:w="1133" w:type="dxa"/>
          </w:tcPr>
          <w:p w14:paraId="6DC1875C" w14:textId="378A5014" w:rsidR="0092185D" w:rsidRPr="0092185D" w:rsidRDefault="0092185D" w:rsidP="0007181F">
            <w:pPr>
              <w:pStyle w:val="TAC"/>
              <w:rPr>
                <w:ins w:id="477" w:author="D. Everaere" w:date="2023-04-07T22:38:00Z"/>
                <w:highlight w:val="yellow"/>
              </w:rPr>
            </w:pPr>
            <w:ins w:id="478" w:author="D. Everaere" w:date="2023-04-07T22:38:00Z">
              <w:r w:rsidRPr="0092185D">
                <w:rPr>
                  <w:highlight w:val="yellow"/>
                </w:rPr>
                <w:t>-50</w:t>
              </w:r>
            </w:ins>
          </w:p>
        </w:tc>
        <w:tc>
          <w:tcPr>
            <w:tcW w:w="850" w:type="dxa"/>
            <w:noWrap/>
          </w:tcPr>
          <w:p w14:paraId="3472CC88" w14:textId="16C0D2AF" w:rsidR="0092185D" w:rsidRPr="0092185D" w:rsidRDefault="0092185D" w:rsidP="0007181F">
            <w:pPr>
              <w:pStyle w:val="TAC"/>
              <w:rPr>
                <w:ins w:id="479" w:author="D. Everaere" w:date="2023-04-07T22:38:00Z"/>
                <w:highlight w:val="yellow"/>
              </w:rPr>
            </w:pPr>
            <w:ins w:id="480" w:author="D. Everaere" w:date="2023-04-07T22:38:00Z">
              <w:r w:rsidRPr="0092185D">
                <w:rPr>
                  <w:highlight w:val="yellow"/>
                </w:rPr>
                <w:t>1</w:t>
              </w:r>
            </w:ins>
          </w:p>
        </w:tc>
        <w:tc>
          <w:tcPr>
            <w:tcW w:w="928" w:type="dxa"/>
            <w:noWrap/>
          </w:tcPr>
          <w:p w14:paraId="331D5DD7" w14:textId="77777777" w:rsidR="0092185D" w:rsidRPr="00A1115A" w:rsidRDefault="0092185D" w:rsidP="0007181F">
            <w:pPr>
              <w:pStyle w:val="TAC"/>
              <w:rPr>
                <w:ins w:id="481" w:author="D. Everaere" w:date="2023-04-07T22:38:00Z"/>
              </w:rPr>
            </w:pPr>
          </w:p>
        </w:tc>
      </w:tr>
      <w:tr w:rsidR="003C1459" w:rsidRPr="00A1115A" w14:paraId="13DC973D" w14:textId="77777777" w:rsidTr="0007181F">
        <w:trPr>
          <w:trHeight w:val="225"/>
          <w:jc w:val="center"/>
          <w:ins w:id="482" w:author="D. Everaere" w:date="2023-04-07T22:31:00Z"/>
        </w:trPr>
        <w:tc>
          <w:tcPr>
            <w:tcW w:w="959" w:type="dxa"/>
            <w:tcBorders>
              <w:bottom w:val="nil"/>
            </w:tcBorders>
            <w:shd w:val="clear" w:color="auto" w:fill="auto"/>
          </w:tcPr>
          <w:p w14:paraId="7F063B8F" w14:textId="53F0A8D8" w:rsidR="003C1459" w:rsidRPr="00A1115A" w:rsidRDefault="003C1459" w:rsidP="0007181F">
            <w:pPr>
              <w:pStyle w:val="TAC"/>
              <w:rPr>
                <w:ins w:id="483" w:author="D. Everaere" w:date="2023-04-07T22:31:00Z"/>
              </w:rPr>
            </w:pPr>
            <w:ins w:id="484" w:author="D. Everaere" w:date="2023-04-07T22:31:00Z">
              <w:r w:rsidRPr="00A1115A">
                <w:t>n8</w:t>
              </w:r>
            </w:ins>
          </w:p>
        </w:tc>
        <w:tc>
          <w:tcPr>
            <w:tcW w:w="2831" w:type="dxa"/>
          </w:tcPr>
          <w:p w14:paraId="2D27DE80" w14:textId="77777777" w:rsidR="003C1459" w:rsidRPr="00627742" w:rsidRDefault="003C1459" w:rsidP="0007181F">
            <w:pPr>
              <w:pStyle w:val="TAL"/>
              <w:rPr>
                <w:ins w:id="485" w:author="D. Everaere" w:date="2023-04-07T22:31:00Z"/>
                <w:lang w:val="de-DE"/>
              </w:rPr>
            </w:pPr>
            <w:ins w:id="486" w:author="D. Everaere" w:date="2023-04-07T22:31:00Z">
              <w:r w:rsidRPr="00627742">
                <w:rPr>
                  <w:lang w:val="de-DE"/>
                </w:rPr>
                <w:t>E-UTRA Band 1, 20, 28, 31, 32, 33, 34, 38, 39, 40, 45, 50, 51, 65, 67, 68, 69, 72, 73, 74, 75, 76</w:t>
              </w:r>
            </w:ins>
          </w:p>
          <w:p w14:paraId="6D8FB096" w14:textId="77777777" w:rsidR="003C1459" w:rsidRPr="00A1115A" w:rsidRDefault="003C1459" w:rsidP="0007181F">
            <w:pPr>
              <w:pStyle w:val="TAL"/>
              <w:rPr>
                <w:ins w:id="487" w:author="D. Everaere" w:date="2023-04-07T22:31:00Z"/>
              </w:rPr>
            </w:pPr>
            <w:ins w:id="488" w:author="D. Everaere" w:date="2023-04-07T22:31:00Z">
              <w:r w:rsidRPr="00627742">
                <w:rPr>
                  <w:lang w:val="de-DE"/>
                </w:rPr>
                <w:t>NR Band n101, n104, n105</w:t>
              </w:r>
            </w:ins>
          </w:p>
        </w:tc>
        <w:tc>
          <w:tcPr>
            <w:tcW w:w="810" w:type="dxa"/>
          </w:tcPr>
          <w:p w14:paraId="3C764D66" w14:textId="77777777" w:rsidR="003C1459" w:rsidRPr="00A1115A" w:rsidRDefault="003C1459" w:rsidP="0007181F">
            <w:pPr>
              <w:pStyle w:val="TAC"/>
              <w:rPr>
                <w:ins w:id="489" w:author="D. Everaere" w:date="2023-04-07T22:31:00Z"/>
              </w:rPr>
            </w:pPr>
            <w:proofErr w:type="spellStart"/>
            <w:ins w:id="490" w:author="D. Everaere" w:date="2023-04-07T22:31:00Z">
              <w:r w:rsidRPr="00A1115A">
                <w:t>F</w:t>
              </w:r>
              <w:r w:rsidRPr="00A1115A">
                <w:rPr>
                  <w:vertAlign w:val="subscript"/>
                </w:rPr>
                <w:t>DL_low</w:t>
              </w:r>
              <w:proofErr w:type="spellEnd"/>
            </w:ins>
          </w:p>
        </w:tc>
        <w:tc>
          <w:tcPr>
            <w:tcW w:w="540" w:type="dxa"/>
          </w:tcPr>
          <w:p w14:paraId="218412E8" w14:textId="77777777" w:rsidR="003C1459" w:rsidRPr="00A1115A" w:rsidRDefault="003C1459" w:rsidP="0007181F">
            <w:pPr>
              <w:pStyle w:val="TAC"/>
              <w:rPr>
                <w:ins w:id="491" w:author="D. Everaere" w:date="2023-04-07T22:31:00Z"/>
              </w:rPr>
            </w:pPr>
            <w:ins w:id="492" w:author="D. Everaere" w:date="2023-04-07T22:31:00Z">
              <w:r w:rsidRPr="00A1115A">
                <w:t>-</w:t>
              </w:r>
            </w:ins>
          </w:p>
        </w:tc>
        <w:tc>
          <w:tcPr>
            <w:tcW w:w="889" w:type="dxa"/>
          </w:tcPr>
          <w:p w14:paraId="62D60161" w14:textId="77777777" w:rsidR="003C1459" w:rsidRPr="00A1115A" w:rsidRDefault="003C1459" w:rsidP="0007181F">
            <w:pPr>
              <w:pStyle w:val="TAC"/>
              <w:rPr>
                <w:ins w:id="493" w:author="D. Everaere" w:date="2023-04-07T22:31:00Z"/>
              </w:rPr>
            </w:pPr>
            <w:proofErr w:type="spellStart"/>
            <w:ins w:id="494" w:author="D. Everaere" w:date="2023-04-07T22:31:00Z">
              <w:r w:rsidRPr="00A1115A">
                <w:t>F</w:t>
              </w:r>
              <w:r w:rsidRPr="00A1115A">
                <w:rPr>
                  <w:vertAlign w:val="subscript"/>
                </w:rPr>
                <w:t>DL_high</w:t>
              </w:r>
              <w:proofErr w:type="spellEnd"/>
            </w:ins>
          </w:p>
        </w:tc>
        <w:tc>
          <w:tcPr>
            <w:tcW w:w="1133" w:type="dxa"/>
          </w:tcPr>
          <w:p w14:paraId="46FFE1CC" w14:textId="77777777" w:rsidR="003C1459" w:rsidRPr="00A1115A" w:rsidRDefault="003C1459" w:rsidP="0007181F">
            <w:pPr>
              <w:pStyle w:val="TAC"/>
              <w:rPr>
                <w:ins w:id="495" w:author="D. Everaere" w:date="2023-04-07T22:31:00Z"/>
              </w:rPr>
            </w:pPr>
            <w:ins w:id="496" w:author="D. Everaere" w:date="2023-04-07T22:31:00Z">
              <w:r w:rsidRPr="00A1115A">
                <w:t>-50</w:t>
              </w:r>
            </w:ins>
          </w:p>
        </w:tc>
        <w:tc>
          <w:tcPr>
            <w:tcW w:w="850" w:type="dxa"/>
            <w:noWrap/>
          </w:tcPr>
          <w:p w14:paraId="618616BD" w14:textId="77777777" w:rsidR="003C1459" w:rsidRPr="00A1115A" w:rsidRDefault="003C1459" w:rsidP="0007181F">
            <w:pPr>
              <w:pStyle w:val="TAC"/>
              <w:rPr>
                <w:ins w:id="497" w:author="D. Everaere" w:date="2023-04-07T22:31:00Z"/>
              </w:rPr>
            </w:pPr>
            <w:ins w:id="498" w:author="D. Everaere" w:date="2023-04-07T22:31:00Z">
              <w:r w:rsidRPr="00A1115A">
                <w:t>1</w:t>
              </w:r>
            </w:ins>
          </w:p>
        </w:tc>
        <w:tc>
          <w:tcPr>
            <w:tcW w:w="928" w:type="dxa"/>
            <w:noWrap/>
          </w:tcPr>
          <w:p w14:paraId="7023435F" w14:textId="77777777" w:rsidR="003C1459" w:rsidRPr="00A1115A" w:rsidRDefault="003C1459" w:rsidP="0007181F">
            <w:pPr>
              <w:pStyle w:val="TAC"/>
              <w:rPr>
                <w:ins w:id="499" w:author="D. Everaere" w:date="2023-04-07T22:31:00Z"/>
              </w:rPr>
            </w:pPr>
          </w:p>
        </w:tc>
      </w:tr>
      <w:tr w:rsidR="003C1459" w:rsidRPr="00A1115A" w14:paraId="68BDE648" w14:textId="77777777" w:rsidTr="0007181F">
        <w:trPr>
          <w:trHeight w:val="225"/>
          <w:jc w:val="center"/>
          <w:ins w:id="500" w:author="D. Everaere" w:date="2023-04-07T22:31:00Z"/>
        </w:trPr>
        <w:tc>
          <w:tcPr>
            <w:tcW w:w="959" w:type="dxa"/>
            <w:tcBorders>
              <w:top w:val="nil"/>
              <w:bottom w:val="nil"/>
            </w:tcBorders>
            <w:shd w:val="clear" w:color="auto" w:fill="auto"/>
          </w:tcPr>
          <w:p w14:paraId="10A2BF3A" w14:textId="77777777" w:rsidR="003C1459" w:rsidRPr="00A1115A" w:rsidRDefault="003C1459" w:rsidP="0007181F">
            <w:pPr>
              <w:pStyle w:val="TAC"/>
              <w:rPr>
                <w:ins w:id="501" w:author="D. Everaere" w:date="2023-04-07T22:31:00Z"/>
              </w:rPr>
            </w:pPr>
          </w:p>
        </w:tc>
        <w:tc>
          <w:tcPr>
            <w:tcW w:w="2831" w:type="dxa"/>
          </w:tcPr>
          <w:p w14:paraId="4E8ED329" w14:textId="77777777" w:rsidR="003C1459" w:rsidRPr="00A1115A" w:rsidRDefault="003C1459" w:rsidP="0007181F">
            <w:pPr>
              <w:pStyle w:val="TAL"/>
              <w:rPr>
                <w:ins w:id="502" w:author="D. Everaere" w:date="2023-04-07T22:31:00Z"/>
                <w:lang w:val="sv-FI"/>
              </w:rPr>
            </w:pPr>
            <w:ins w:id="503" w:author="D. Everaere" w:date="2023-04-07T22:31:00Z">
              <w:r w:rsidRPr="00A1115A">
                <w:rPr>
                  <w:lang w:val="sv-FI"/>
                </w:rPr>
                <w:t>E-UTRA band  3, 7, 22, 41, 42, 43, 52,</w:t>
              </w:r>
              <w:r>
                <w:t xml:space="preserve"> 54</w:t>
              </w:r>
            </w:ins>
          </w:p>
          <w:p w14:paraId="5847A37C" w14:textId="77777777" w:rsidR="003C1459" w:rsidRPr="00A1115A" w:rsidRDefault="003C1459" w:rsidP="0007181F">
            <w:pPr>
              <w:pStyle w:val="TAL"/>
              <w:rPr>
                <w:ins w:id="504" w:author="D. Everaere" w:date="2023-04-07T22:31:00Z"/>
                <w:lang w:val="sv-FI"/>
              </w:rPr>
            </w:pPr>
            <w:ins w:id="505" w:author="D. Everaere" w:date="2023-04-07T22:31:00Z">
              <w:r w:rsidRPr="00A1115A">
                <w:rPr>
                  <w:lang w:val="sv-FI"/>
                </w:rPr>
                <w:t>NR Band n77, n78, n79</w:t>
              </w:r>
            </w:ins>
          </w:p>
        </w:tc>
        <w:tc>
          <w:tcPr>
            <w:tcW w:w="810" w:type="dxa"/>
          </w:tcPr>
          <w:p w14:paraId="4F57B2D9" w14:textId="77777777" w:rsidR="003C1459" w:rsidRPr="00A1115A" w:rsidRDefault="003C1459" w:rsidP="0007181F">
            <w:pPr>
              <w:pStyle w:val="TAC"/>
              <w:rPr>
                <w:ins w:id="506" w:author="D. Everaere" w:date="2023-04-07T22:31:00Z"/>
              </w:rPr>
            </w:pPr>
            <w:proofErr w:type="spellStart"/>
            <w:ins w:id="507" w:author="D. Everaere" w:date="2023-04-07T22:31:00Z">
              <w:r w:rsidRPr="00A1115A">
                <w:t>F</w:t>
              </w:r>
              <w:r w:rsidRPr="00A1115A">
                <w:rPr>
                  <w:vertAlign w:val="subscript"/>
                </w:rPr>
                <w:t>DL_low</w:t>
              </w:r>
              <w:proofErr w:type="spellEnd"/>
            </w:ins>
          </w:p>
        </w:tc>
        <w:tc>
          <w:tcPr>
            <w:tcW w:w="540" w:type="dxa"/>
          </w:tcPr>
          <w:p w14:paraId="727510C3" w14:textId="77777777" w:rsidR="003C1459" w:rsidRPr="00A1115A" w:rsidRDefault="003C1459" w:rsidP="0007181F">
            <w:pPr>
              <w:pStyle w:val="TAC"/>
              <w:rPr>
                <w:ins w:id="508" w:author="D. Everaere" w:date="2023-04-07T22:31:00Z"/>
              </w:rPr>
            </w:pPr>
            <w:ins w:id="509" w:author="D. Everaere" w:date="2023-04-07T22:31:00Z">
              <w:r w:rsidRPr="00A1115A">
                <w:t>-</w:t>
              </w:r>
            </w:ins>
          </w:p>
        </w:tc>
        <w:tc>
          <w:tcPr>
            <w:tcW w:w="889" w:type="dxa"/>
          </w:tcPr>
          <w:p w14:paraId="1010F231" w14:textId="77777777" w:rsidR="003C1459" w:rsidRPr="00A1115A" w:rsidRDefault="003C1459" w:rsidP="0007181F">
            <w:pPr>
              <w:pStyle w:val="TAC"/>
              <w:rPr>
                <w:ins w:id="510" w:author="D. Everaere" w:date="2023-04-07T22:31:00Z"/>
              </w:rPr>
            </w:pPr>
            <w:proofErr w:type="spellStart"/>
            <w:ins w:id="511" w:author="D. Everaere" w:date="2023-04-07T22:31:00Z">
              <w:r w:rsidRPr="00A1115A">
                <w:t>F</w:t>
              </w:r>
              <w:r w:rsidRPr="00A1115A">
                <w:rPr>
                  <w:vertAlign w:val="subscript"/>
                </w:rPr>
                <w:t>DL_high</w:t>
              </w:r>
              <w:proofErr w:type="spellEnd"/>
            </w:ins>
          </w:p>
        </w:tc>
        <w:tc>
          <w:tcPr>
            <w:tcW w:w="1133" w:type="dxa"/>
          </w:tcPr>
          <w:p w14:paraId="75280442" w14:textId="77777777" w:rsidR="003C1459" w:rsidRPr="00A1115A" w:rsidRDefault="003C1459" w:rsidP="0007181F">
            <w:pPr>
              <w:pStyle w:val="TAC"/>
              <w:rPr>
                <w:ins w:id="512" w:author="D. Everaere" w:date="2023-04-07T22:31:00Z"/>
              </w:rPr>
            </w:pPr>
            <w:ins w:id="513" w:author="D. Everaere" w:date="2023-04-07T22:31:00Z">
              <w:r w:rsidRPr="00A1115A">
                <w:t>-50</w:t>
              </w:r>
            </w:ins>
          </w:p>
        </w:tc>
        <w:tc>
          <w:tcPr>
            <w:tcW w:w="850" w:type="dxa"/>
            <w:noWrap/>
          </w:tcPr>
          <w:p w14:paraId="1B385C9A" w14:textId="77777777" w:rsidR="003C1459" w:rsidRPr="00A1115A" w:rsidRDefault="003C1459" w:rsidP="0007181F">
            <w:pPr>
              <w:pStyle w:val="TAC"/>
              <w:rPr>
                <w:ins w:id="514" w:author="D. Everaere" w:date="2023-04-07T22:31:00Z"/>
              </w:rPr>
            </w:pPr>
            <w:ins w:id="515" w:author="D. Everaere" w:date="2023-04-07T22:31:00Z">
              <w:r w:rsidRPr="00A1115A">
                <w:t>1</w:t>
              </w:r>
            </w:ins>
          </w:p>
        </w:tc>
        <w:tc>
          <w:tcPr>
            <w:tcW w:w="928" w:type="dxa"/>
            <w:noWrap/>
          </w:tcPr>
          <w:p w14:paraId="5C4546E7" w14:textId="77777777" w:rsidR="003C1459" w:rsidRPr="00A1115A" w:rsidRDefault="003C1459" w:rsidP="0007181F">
            <w:pPr>
              <w:pStyle w:val="TAC"/>
              <w:rPr>
                <w:ins w:id="516" w:author="D. Everaere" w:date="2023-04-07T22:31:00Z"/>
              </w:rPr>
            </w:pPr>
            <w:ins w:id="517" w:author="D. Everaere" w:date="2023-04-07T22:31:00Z">
              <w:r w:rsidRPr="00A1115A">
                <w:t>2</w:t>
              </w:r>
            </w:ins>
          </w:p>
        </w:tc>
      </w:tr>
      <w:tr w:rsidR="003C1459" w:rsidRPr="00A1115A" w14:paraId="77F56AF0" w14:textId="77777777" w:rsidTr="0007181F">
        <w:trPr>
          <w:trHeight w:val="225"/>
          <w:jc w:val="center"/>
          <w:ins w:id="518" w:author="D. Everaere" w:date="2023-04-07T22:31:00Z"/>
        </w:trPr>
        <w:tc>
          <w:tcPr>
            <w:tcW w:w="959" w:type="dxa"/>
            <w:tcBorders>
              <w:top w:val="nil"/>
              <w:bottom w:val="nil"/>
            </w:tcBorders>
            <w:shd w:val="clear" w:color="auto" w:fill="auto"/>
          </w:tcPr>
          <w:p w14:paraId="5838343E" w14:textId="77777777" w:rsidR="003C1459" w:rsidRPr="00A1115A" w:rsidRDefault="003C1459" w:rsidP="0007181F">
            <w:pPr>
              <w:pStyle w:val="TAC"/>
              <w:rPr>
                <w:ins w:id="519" w:author="D. Everaere" w:date="2023-04-07T22:31:00Z"/>
              </w:rPr>
            </w:pPr>
          </w:p>
        </w:tc>
        <w:tc>
          <w:tcPr>
            <w:tcW w:w="2831" w:type="dxa"/>
          </w:tcPr>
          <w:p w14:paraId="7F39116D" w14:textId="77777777" w:rsidR="003C1459" w:rsidRPr="00A1115A" w:rsidRDefault="003C1459" w:rsidP="0007181F">
            <w:pPr>
              <w:pStyle w:val="TAL"/>
              <w:rPr>
                <w:ins w:id="520" w:author="D. Everaere" w:date="2023-04-07T22:31:00Z"/>
              </w:rPr>
            </w:pPr>
            <w:ins w:id="521" w:author="D. Everaere" w:date="2023-04-07T22:31:00Z">
              <w:r w:rsidRPr="00A1115A">
                <w:t>E-UTRA 8</w:t>
              </w:r>
            </w:ins>
          </w:p>
        </w:tc>
        <w:tc>
          <w:tcPr>
            <w:tcW w:w="810" w:type="dxa"/>
          </w:tcPr>
          <w:p w14:paraId="4B5E79CF" w14:textId="77777777" w:rsidR="003C1459" w:rsidRPr="00A1115A" w:rsidRDefault="003C1459" w:rsidP="0007181F">
            <w:pPr>
              <w:pStyle w:val="TAC"/>
              <w:rPr>
                <w:ins w:id="522" w:author="D. Everaere" w:date="2023-04-07T22:31:00Z"/>
              </w:rPr>
            </w:pPr>
            <w:proofErr w:type="spellStart"/>
            <w:ins w:id="523" w:author="D. Everaere" w:date="2023-04-07T22:31:00Z">
              <w:r w:rsidRPr="00A1115A">
                <w:t>F</w:t>
              </w:r>
              <w:r w:rsidRPr="00A1115A">
                <w:rPr>
                  <w:vertAlign w:val="subscript"/>
                </w:rPr>
                <w:t>DL_low</w:t>
              </w:r>
              <w:proofErr w:type="spellEnd"/>
            </w:ins>
          </w:p>
        </w:tc>
        <w:tc>
          <w:tcPr>
            <w:tcW w:w="540" w:type="dxa"/>
          </w:tcPr>
          <w:p w14:paraId="0273D3BE" w14:textId="77777777" w:rsidR="003C1459" w:rsidRPr="00A1115A" w:rsidRDefault="003C1459" w:rsidP="0007181F">
            <w:pPr>
              <w:pStyle w:val="TAC"/>
              <w:rPr>
                <w:ins w:id="524" w:author="D. Everaere" w:date="2023-04-07T22:31:00Z"/>
              </w:rPr>
            </w:pPr>
            <w:ins w:id="525" w:author="D. Everaere" w:date="2023-04-07T22:31:00Z">
              <w:r w:rsidRPr="00A1115A">
                <w:t>-</w:t>
              </w:r>
            </w:ins>
          </w:p>
        </w:tc>
        <w:tc>
          <w:tcPr>
            <w:tcW w:w="889" w:type="dxa"/>
          </w:tcPr>
          <w:p w14:paraId="308ED5D3" w14:textId="77777777" w:rsidR="003C1459" w:rsidRPr="00A1115A" w:rsidRDefault="003C1459" w:rsidP="0007181F">
            <w:pPr>
              <w:pStyle w:val="TAC"/>
              <w:rPr>
                <w:ins w:id="526" w:author="D. Everaere" w:date="2023-04-07T22:31:00Z"/>
              </w:rPr>
            </w:pPr>
            <w:proofErr w:type="spellStart"/>
            <w:ins w:id="527" w:author="D. Everaere" w:date="2023-04-07T22:31:00Z">
              <w:r w:rsidRPr="00A1115A">
                <w:t>F</w:t>
              </w:r>
              <w:r w:rsidRPr="00A1115A">
                <w:rPr>
                  <w:vertAlign w:val="subscript"/>
                </w:rPr>
                <w:t>DL_high</w:t>
              </w:r>
              <w:proofErr w:type="spellEnd"/>
            </w:ins>
          </w:p>
        </w:tc>
        <w:tc>
          <w:tcPr>
            <w:tcW w:w="1133" w:type="dxa"/>
          </w:tcPr>
          <w:p w14:paraId="72ADC32A" w14:textId="77777777" w:rsidR="003C1459" w:rsidRPr="00A1115A" w:rsidRDefault="003C1459" w:rsidP="0007181F">
            <w:pPr>
              <w:pStyle w:val="TAC"/>
              <w:rPr>
                <w:ins w:id="528" w:author="D. Everaere" w:date="2023-04-07T22:31:00Z"/>
              </w:rPr>
            </w:pPr>
            <w:ins w:id="529" w:author="D. Everaere" w:date="2023-04-07T22:31:00Z">
              <w:r w:rsidRPr="00A1115A">
                <w:t>-50</w:t>
              </w:r>
            </w:ins>
          </w:p>
        </w:tc>
        <w:tc>
          <w:tcPr>
            <w:tcW w:w="850" w:type="dxa"/>
            <w:noWrap/>
          </w:tcPr>
          <w:p w14:paraId="0F2505FE" w14:textId="77777777" w:rsidR="003C1459" w:rsidRPr="00A1115A" w:rsidRDefault="003C1459" w:rsidP="0007181F">
            <w:pPr>
              <w:pStyle w:val="TAC"/>
              <w:rPr>
                <w:ins w:id="530" w:author="D. Everaere" w:date="2023-04-07T22:31:00Z"/>
              </w:rPr>
            </w:pPr>
            <w:ins w:id="531" w:author="D. Everaere" w:date="2023-04-07T22:31:00Z">
              <w:r w:rsidRPr="00A1115A">
                <w:t>1</w:t>
              </w:r>
            </w:ins>
          </w:p>
        </w:tc>
        <w:tc>
          <w:tcPr>
            <w:tcW w:w="928" w:type="dxa"/>
            <w:noWrap/>
          </w:tcPr>
          <w:p w14:paraId="1A638BC3" w14:textId="77777777" w:rsidR="003C1459" w:rsidRPr="00A1115A" w:rsidRDefault="003C1459" w:rsidP="0007181F">
            <w:pPr>
              <w:pStyle w:val="TAC"/>
              <w:rPr>
                <w:ins w:id="532" w:author="D. Everaere" w:date="2023-04-07T22:31:00Z"/>
              </w:rPr>
            </w:pPr>
            <w:ins w:id="533" w:author="D. Everaere" w:date="2023-04-07T22:31:00Z">
              <w:r w:rsidRPr="00A1115A">
                <w:t>15</w:t>
              </w:r>
            </w:ins>
          </w:p>
        </w:tc>
      </w:tr>
      <w:tr w:rsidR="003C1459" w:rsidRPr="00A1115A" w14:paraId="32AB81C6" w14:textId="77777777" w:rsidTr="0007181F">
        <w:trPr>
          <w:trHeight w:val="225"/>
          <w:jc w:val="center"/>
          <w:ins w:id="534" w:author="D. Everaere" w:date="2023-04-07T22:31:00Z"/>
        </w:trPr>
        <w:tc>
          <w:tcPr>
            <w:tcW w:w="959" w:type="dxa"/>
            <w:tcBorders>
              <w:top w:val="nil"/>
              <w:bottom w:val="nil"/>
            </w:tcBorders>
            <w:shd w:val="clear" w:color="auto" w:fill="auto"/>
          </w:tcPr>
          <w:p w14:paraId="1D1474BF" w14:textId="77777777" w:rsidR="003C1459" w:rsidRPr="00A1115A" w:rsidRDefault="003C1459" w:rsidP="0007181F">
            <w:pPr>
              <w:pStyle w:val="TAC"/>
              <w:rPr>
                <w:ins w:id="535" w:author="D. Everaere" w:date="2023-04-07T22:31:00Z"/>
              </w:rPr>
            </w:pPr>
          </w:p>
        </w:tc>
        <w:tc>
          <w:tcPr>
            <w:tcW w:w="2831" w:type="dxa"/>
          </w:tcPr>
          <w:p w14:paraId="34CF8B18" w14:textId="77777777" w:rsidR="003C1459" w:rsidRPr="00A1115A" w:rsidRDefault="003C1459" w:rsidP="0007181F">
            <w:pPr>
              <w:pStyle w:val="TAL"/>
              <w:rPr>
                <w:ins w:id="536" w:author="D. Everaere" w:date="2023-04-07T22:31:00Z"/>
              </w:rPr>
            </w:pPr>
            <w:ins w:id="537" w:author="D. Everaere" w:date="2023-04-07T22:31:00Z">
              <w:r w:rsidRPr="00A1115A">
                <w:t>E-UTRA Band 11, 21</w:t>
              </w:r>
            </w:ins>
          </w:p>
        </w:tc>
        <w:tc>
          <w:tcPr>
            <w:tcW w:w="810" w:type="dxa"/>
          </w:tcPr>
          <w:p w14:paraId="1917EB0B" w14:textId="77777777" w:rsidR="003C1459" w:rsidRPr="00A1115A" w:rsidRDefault="003C1459" w:rsidP="0007181F">
            <w:pPr>
              <w:pStyle w:val="TAC"/>
              <w:rPr>
                <w:ins w:id="538" w:author="D. Everaere" w:date="2023-04-07T22:31:00Z"/>
              </w:rPr>
            </w:pPr>
            <w:proofErr w:type="spellStart"/>
            <w:ins w:id="539" w:author="D. Everaere" w:date="2023-04-07T22:31:00Z">
              <w:r w:rsidRPr="00A1115A">
                <w:t>F</w:t>
              </w:r>
              <w:r w:rsidRPr="00A1115A">
                <w:rPr>
                  <w:vertAlign w:val="subscript"/>
                </w:rPr>
                <w:t>DL_low</w:t>
              </w:r>
              <w:proofErr w:type="spellEnd"/>
            </w:ins>
          </w:p>
        </w:tc>
        <w:tc>
          <w:tcPr>
            <w:tcW w:w="540" w:type="dxa"/>
          </w:tcPr>
          <w:p w14:paraId="45A0B7DF" w14:textId="77777777" w:rsidR="003C1459" w:rsidRPr="00A1115A" w:rsidRDefault="003C1459" w:rsidP="0007181F">
            <w:pPr>
              <w:pStyle w:val="TAC"/>
              <w:rPr>
                <w:ins w:id="540" w:author="D. Everaere" w:date="2023-04-07T22:31:00Z"/>
              </w:rPr>
            </w:pPr>
            <w:ins w:id="541" w:author="D. Everaere" w:date="2023-04-07T22:31:00Z">
              <w:r w:rsidRPr="00A1115A">
                <w:t>-</w:t>
              </w:r>
            </w:ins>
          </w:p>
        </w:tc>
        <w:tc>
          <w:tcPr>
            <w:tcW w:w="889" w:type="dxa"/>
          </w:tcPr>
          <w:p w14:paraId="41BACCAA" w14:textId="77777777" w:rsidR="003C1459" w:rsidRPr="00A1115A" w:rsidRDefault="003C1459" w:rsidP="0007181F">
            <w:pPr>
              <w:pStyle w:val="TAC"/>
              <w:rPr>
                <w:ins w:id="542" w:author="D. Everaere" w:date="2023-04-07T22:31:00Z"/>
              </w:rPr>
            </w:pPr>
            <w:proofErr w:type="spellStart"/>
            <w:ins w:id="543" w:author="D. Everaere" w:date="2023-04-07T22:31:00Z">
              <w:r w:rsidRPr="00A1115A">
                <w:t>F</w:t>
              </w:r>
              <w:r w:rsidRPr="00A1115A">
                <w:rPr>
                  <w:vertAlign w:val="subscript"/>
                </w:rPr>
                <w:t>DL_high</w:t>
              </w:r>
              <w:proofErr w:type="spellEnd"/>
            </w:ins>
          </w:p>
        </w:tc>
        <w:tc>
          <w:tcPr>
            <w:tcW w:w="1133" w:type="dxa"/>
          </w:tcPr>
          <w:p w14:paraId="364A69C1" w14:textId="77777777" w:rsidR="003C1459" w:rsidRPr="00A1115A" w:rsidRDefault="003C1459" w:rsidP="0007181F">
            <w:pPr>
              <w:pStyle w:val="TAC"/>
              <w:rPr>
                <w:ins w:id="544" w:author="D. Everaere" w:date="2023-04-07T22:31:00Z"/>
              </w:rPr>
            </w:pPr>
            <w:ins w:id="545" w:author="D. Everaere" w:date="2023-04-07T22:31:00Z">
              <w:r w:rsidRPr="00A1115A">
                <w:t>-50</w:t>
              </w:r>
            </w:ins>
          </w:p>
        </w:tc>
        <w:tc>
          <w:tcPr>
            <w:tcW w:w="850" w:type="dxa"/>
            <w:noWrap/>
          </w:tcPr>
          <w:p w14:paraId="5FC7DC57" w14:textId="77777777" w:rsidR="003C1459" w:rsidRPr="00A1115A" w:rsidRDefault="003C1459" w:rsidP="0007181F">
            <w:pPr>
              <w:pStyle w:val="TAC"/>
              <w:rPr>
                <w:ins w:id="546" w:author="D. Everaere" w:date="2023-04-07T22:31:00Z"/>
              </w:rPr>
            </w:pPr>
            <w:ins w:id="547" w:author="D. Everaere" w:date="2023-04-07T22:31:00Z">
              <w:r w:rsidRPr="00A1115A">
                <w:t>1</w:t>
              </w:r>
            </w:ins>
          </w:p>
        </w:tc>
        <w:tc>
          <w:tcPr>
            <w:tcW w:w="928" w:type="dxa"/>
            <w:noWrap/>
          </w:tcPr>
          <w:p w14:paraId="115CDD89" w14:textId="77777777" w:rsidR="003C1459" w:rsidRPr="00A1115A" w:rsidRDefault="003C1459" w:rsidP="0007181F">
            <w:pPr>
              <w:pStyle w:val="TAC"/>
              <w:rPr>
                <w:ins w:id="548" w:author="D. Everaere" w:date="2023-04-07T22:31:00Z"/>
              </w:rPr>
            </w:pPr>
          </w:p>
        </w:tc>
      </w:tr>
      <w:tr w:rsidR="003C1459" w:rsidRPr="00A1115A" w14:paraId="506936BB" w14:textId="77777777" w:rsidTr="0007181F">
        <w:trPr>
          <w:trHeight w:val="225"/>
          <w:jc w:val="center"/>
          <w:ins w:id="549" w:author="D. Everaere" w:date="2023-04-07T22:31:00Z"/>
        </w:trPr>
        <w:tc>
          <w:tcPr>
            <w:tcW w:w="959" w:type="dxa"/>
            <w:tcBorders>
              <w:top w:val="nil"/>
              <w:bottom w:val="single" w:sz="4" w:space="0" w:color="auto"/>
            </w:tcBorders>
            <w:shd w:val="clear" w:color="auto" w:fill="auto"/>
          </w:tcPr>
          <w:p w14:paraId="789E5AD3" w14:textId="77777777" w:rsidR="003C1459" w:rsidRPr="00A1115A" w:rsidRDefault="003C1459" w:rsidP="0007181F">
            <w:pPr>
              <w:pStyle w:val="TAC"/>
              <w:rPr>
                <w:ins w:id="550" w:author="D. Everaere" w:date="2023-04-07T22:31:00Z"/>
              </w:rPr>
            </w:pPr>
          </w:p>
        </w:tc>
        <w:tc>
          <w:tcPr>
            <w:tcW w:w="2831" w:type="dxa"/>
          </w:tcPr>
          <w:p w14:paraId="6E0F3EF2" w14:textId="77777777" w:rsidR="003C1459" w:rsidRPr="00A1115A" w:rsidRDefault="003C1459" w:rsidP="0007181F">
            <w:pPr>
              <w:pStyle w:val="TAL"/>
              <w:rPr>
                <w:ins w:id="551" w:author="D. Everaere" w:date="2023-04-07T22:31:00Z"/>
              </w:rPr>
            </w:pPr>
            <w:ins w:id="552" w:author="D. Everaere" w:date="2023-04-07T22:31:00Z">
              <w:r w:rsidRPr="00A1115A">
                <w:t>Frequency range</w:t>
              </w:r>
            </w:ins>
          </w:p>
        </w:tc>
        <w:tc>
          <w:tcPr>
            <w:tcW w:w="810" w:type="dxa"/>
          </w:tcPr>
          <w:p w14:paraId="59EEB223" w14:textId="77777777" w:rsidR="003C1459" w:rsidRPr="00A1115A" w:rsidRDefault="003C1459" w:rsidP="0007181F">
            <w:pPr>
              <w:pStyle w:val="TAC"/>
              <w:rPr>
                <w:ins w:id="553" w:author="D. Everaere" w:date="2023-04-07T22:31:00Z"/>
              </w:rPr>
            </w:pPr>
            <w:ins w:id="554" w:author="D. Everaere" w:date="2023-04-07T22:31:00Z">
              <w:r w:rsidRPr="00A1115A">
                <w:t>1884.5</w:t>
              </w:r>
            </w:ins>
          </w:p>
        </w:tc>
        <w:tc>
          <w:tcPr>
            <w:tcW w:w="540" w:type="dxa"/>
          </w:tcPr>
          <w:p w14:paraId="3534DC08" w14:textId="77777777" w:rsidR="003C1459" w:rsidRPr="00A1115A" w:rsidRDefault="003C1459" w:rsidP="0007181F">
            <w:pPr>
              <w:pStyle w:val="TAC"/>
              <w:rPr>
                <w:ins w:id="555" w:author="D. Everaere" w:date="2023-04-07T22:31:00Z"/>
              </w:rPr>
            </w:pPr>
            <w:ins w:id="556" w:author="D. Everaere" w:date="2023-04-07T22:31:00Z">
              <w:r w:rsidRPr="00A1115A">
                <w:t>-</w:t>
              </w:r>
            </w:ins>
          </w:p>
        </w:tc>
        <w:tc>
          <w:tcPr>
            <w:tcW w:w="889" w:type="dxa"/>
          </w:tcPr>
          <w:p w14:paraId="47E9E749" w14:textId="77777777" w:rsidR="003C1459" w:rsidRPr="00A1115A" w:rsidRDefault="003C1459" w:rsidP="0007181F">
            <w:pPr>
              <w:pStyle w:val="TAC"/>
              <w:rPr>
                <w:ins w:id="557" w:author="D. Everaere" w:date="2023-04-07T22:31:00Z"/>
              </w:rPr>
            </w:pPr>
            <w:ins w:id="558" w:author="D. Everaere" w:date="2023-04-07T22:31:00Z">
              <w:r w:rsidRPr="00A1115A">
                <w:t>1915.7</w:t>
              </w:r>
            </w:ins>
          </w:p>
        </w:tc>
        <w:tc>
          <w:tcPr>
            <w:tcW w:w="1133" w:type="dxa"/>
          </w:tcPr>
          <w:p w14:paraId="735AC730" w14:textId="77777777" w:rsidR="003C1459" w:rsidRPr="00A1115A" w:rsidRDefault="003C1459" w:rsidP="0007181F">
            <w:pPr>
              <w:pStyle w:val="TAC"/>
              <w:rPr>
                <w:ins w:id="559" w:author="D. Everaere" w:date="2023-04-07T22:31:00Z"/>
              </w:rPr>
            </w:pPr>
            <w:ins w:id="560" w:author="D. Everaere" w:date="2023-04-07T22:31:00Z">
              <w:r w:rsidRPr="00A1115A">
                <w:t>-41</w:t>
              </w:r>
            </w:ins>
          </w:p>
        </w:tc>
        <w:tc>
          <w:tcPr>
            <w:tcW w:w="850" w:type="dxa"/>
            <w:noWrap/>
          </w:tcPr>
          <w:p w14:paraId="7C987D50" w14:textId="77777777" w:rsidR="003C1459" w:rsidRPr="00A1115A" w:rsidRDefault="003C1459" w:rsidP="0007181F">
            <w:pPr>
              <w:pStyle w:val="TAC"/>
              <w:rPr>
                <w:ins w:id="561" w:author="D. Everaere" w:date="2023-04-07T22:31:00Z"/>
              </w:rPr>
            </w:pPr>
            <w:ins w:id="562" w:author="D. Everaere" w:date="2023-04-07T22:31:00Z">
              <w:r w:rsidRPr="00A1115A">
                <w:t>0.3</w:t>
              </w:r>
            </w:ins>
          </w:p>
        </w:tc>
        <w:tc>
          <w:tcPr>
            <w:tcW w:w="928" w:type="dxa"/>
            <w:noWrap/>
          </w:tcPr>
          <w:p w14:paraId="010C5017" w14:textId="77777777" w:rsidR="003C1459" w:rsidRPr="00A1115A" w:rsidRDefault="003C1459" w:rsidP="0007181F">
            <w:pPr>
              <w:pStyle w:val="TAC"/>
              <w:rPr>
                <w:ins w:id="563" w:author="D. Everaere" w:date="2023-04-07T22:31:00Z"/>
              </w:rPr>
            </w:pPr>
            <w:ins w:id="564" w:author="D. Everaere" w:date="2023-04-07T22:31:00Z">
              <w:r w:rsidRPr="00A1115A">
                <w:t>8</w:t>
              </w:r>
            </w:ins>
          </w:p>
        </w:tc>
      </w:tr>
      <w:tr w:rsidR="003C1459" w:rsidRPr="00A1115A" w14:paraId="5F309CBA" w14:textId="77777777" w:rsidTr="0007181F">
        <w:trPr>
          <w:trHeight w:val="225"/>
          <w:jc w:val="center"/>
          <w:ins w:id="565" w:author="D. Everaere" w:date="2023-04-07T22:31:00Z"/>
        </w:trPr>
        <w:tc>
          <w:tcPr>
            <w:tcW w:w="959" w:type="dxa"/>
            <w:tcBorders>
              <w:bottom w:val="nil"/>
            </w:tcBorders>
            <w:shd w:val="clear" w:color="auto" w:fill="auto"/>
          </w:tcPr>
          <w:p w14:paraId="784D0065" w14:textId="5B800274" w:rsidR="003C1459" w:rsidRPr="00A1115A" w:rsidRDefault="003C1459" w:rsidP="0007181F">
            <w:pPr>
              <w:pStyle w:val="TAC"/>
              <w:rPr>
                <w:ins w:id="566" w:author="D. Everaere" w:date="2023-04-07T22:31:00Z"/>
              </w:rPr>
            </w:pPr>
            <w:ins w:id="567" w:author="D. Everaere" w:date="2023-04-07T22:31:00Z">
              <w:r w:rsidRPr="00A1115A">
                <w:t>n20</w:t>
              </w:r>
            </w:ins>
          </w:p>
        </w:tc>
        <w:tc>
          <w:tcPr>
            <w:tcW w:w="2831" w:type="dxa"/>
          </w:tcPr>
          <w:p w14:paraId="3D1507FF" w14:textId="77777777" w:rsidR="003C1459" w:rsidRDefault="003C1459" w:rsidP="0007181F">
            <w:pPr>
              <w:pStyle w:val="TAL"/>
              <w:rPr>
                <w:ins w:id="568" w:author="D. Everaere" w:date="2023-04-07T22:31:00Z"/>
              </w:rPr>
            </w:pPr>
            <w:ins w:id="569" w:author="D. Everaere" w:date="2023-04-07T22:31:00Z">
              <w:r>
                <w:t>E-UTRA Band 1, 3, 7, 8, 22, 31, 32, 33, 34, 40, 43, 50, 51, 65, 67, 68, 72, 74, 75, 76</w:t>
              </w:r>
            </w:ins>
          </w:p>
          <w:p w14:paraId="6AE08B4A" w14:textId="77777777" w:rsidR="003C1459" w:rsidRPr="00A1115A" w:rsidRDefault="003C1459" w:rsidP="0007181F">
            <w:pPr>
              <w:pStyle w:val="TAL"/>
              <w:rPr>
                <w:ins w:id="570" w:author="D. Everaere" w:date="2023-04-07T22:31:00Z"/>
              </w:rPr>
            </w:pPr>
            <w:ins w:id="571" w:author="D. Everaere" w:date="2023-04-07T22:31:00Z">
              <w:r>
                <w:t>NR Band n100, n101, n104</w:t>
              </w:r>
            </w:ins>
          </w:p>
        </w:tc>
        <w:tc>
          <w:tcPr>
            <w:tcW w:w="810" w:type="dxa"/>
          </w:tcPr>
          <w:p w14:paraId="434C84ED" w14:textId="77777777" w:rsidR="003C1459" w:rsidRPr="00A1115A" w:rsidRDefault="003C1459" w:rsidP="0007181F">
            <w:pPr>
              <w:pStyle w:val="TAC"/>
              <w:rPr>
                <w:ins w:id="572" w:author="D. Everaere" w:date="2023-04-07T22:31:00Z"/>
              </w:rPr>
            </w:pPr>
            <w:proofErr w:type="spellStart"/>
            <w:ins w:id="573" w:author="D. Everaere" w:date="2023-04-07T22:31:00Z">
              <w:r w:rsidRPr="00A1115A">
                <w:t>F</w:t>
              </w:r>
              <w:r w:rsidRPr="00A1115A">
                <w:rPr>
                  <w:vertAlign w:val="subscript"/>
                </w:rPr>
                <w:t>DL_low</w:t>
              </w:r>
              <w:proofErr w:type="spellEnd"/>
            </w:ins>
          </w:p>
        </w:tc>
        <w:tc>
          <w:tcPr>
            <w:tcW w:w="540" w:type="dxa"/>
          </w:tcPr>
          <w:p w14:paraId="6994596D" w14:textId="77777777" w:rsidR="003C1459" w:rsidRPr="00A1115A" w:rsidRDefault="003C1459" w:rsidP="0007181F">
            <w:pPr>
              <w:pStyle w:val="TAC"/>
              <w:rPr>
                <w:ins w:id="574" w:author="D. Everaere" w:date="2023-04-07T22:31:00Z"/>
              </w:rPr>
            </w:pPr>
            <w:ins w:id="575" w:author="D. Everaere" w:date="2023-04-07T22:31:00Z">
              <w:r w:rsidRPr="00A1115A">
                <w:t>-</w:t>
              </w:r>
            </w:ins>
          </w:p>
        </w:tc>
        <w:tc>
          <w:tcPr>
            <w:tcW w:w="889" w:type="dxa"/>
          </w:tcPr>
          <w:p w14:paraId="7B37A8EC" w14:textId="77777777" w:rsidR="003C1459" w:rsidRPr="00A1115A" w:rsidRDefault="003C1459" w:rsidP="0007181F">
            <w:pPr>
              <w:pStyle w:val="TAC"/>
              <w:rPr>
                <w:ins w:id="576" w:author="D. Everaere" w:date="2023-04-07T22:31:00Z"/>
              </w:rPr>
            </w:pPr>
            <w:proofErr w:type="spellStart"/>
            <w:ins w:id="577" w:author="D. Everaere" w:date="2023-04-07T22:31:00Z">
              <w:r w:rsidRPr="00A1115A">
                <w:t>F</w:t>
              </w:r>
              <w:r w:rsidRPr="00A1115A">
                <w:rPr>
                  <w:vertAlign w:val="subscript"/>
                </w:rPr>
                <w:t>DL_high</w:t>
              </w:r>
              <w:proofErr w:type="spellEnd"/>
            </w:ins>
          </w:p>
        </w:tc>
        <w:tc>
          <w:tcPr>
            <w:tcW w:w="1133" w:type="dxa"/>
          </w:tcPr>
          <w:p w14:paraId="21586F61" w14:textId="77777777" w:rsidR="003C1459" w:rsidRPr="00A1115A" w:rsidRDefault="003C1459" w:rsidP="0007181F">
            <w:pPr>
              <w:pStyle w:val="TAC"/>
              <w:rPr>
                <w:ins w:id="578" w:author="D. Everaere" w:date="2023-04-07T22:31:00Z"/>
              </w:rPr>
            </w:pPr>
            <w:ins w:id="579" w:author="D. Everaere" w:date="2023-04-07T22:31:00Z">
              <w:r w:rsidRPr="00A1115A">
                <w:t>-50</w:t>
              </w:r>
            </w:ins>
          </w:p>
        </w:tc>
        <w:tc>
          <w:tcPr>
            <w:tcW w:w="850" w:type="dxa"/>
            <w:noWrap/>
          </w:tcPr>
          <w:p w14:paraId="58B5A9A3" w14:textId="77777777" w:rsidR="003C1459" w:rsidRPr="00A1115A" w:rsidRDefault="003C1459" w:rsidP="0007181F">
            <w:pPr>
              <w:pStyle w:val="TAC"/>
              <w:rPr>
                <w:ins w:id="580" w:author="D. Everaere" w:date="2023-04-07T22:31:00Z"/>
              </w:rPr>
            </w:pPr>
            <w:ins w:id="581" w:author="D. Everaere" w:date="2023-04-07T22:31:00Z">
              <w:r w:rsidRPr="00A1115A">
                <w:t>1</w:t>
              </w:r>
            </w:ins>
          </w:p>
        </w:tc>
        <w:tc>
          <w:tcPr>
            <w:tcW w:w="928" w:type="dxa"/>
            <w:noWrap/>
          </w:tcPr>
          <w:p w14:paraId="4C39C468" w14:textId="77777777" w:rsidR="003C1459" w:rsidRPr="00A1115A" w:rsidRDefault="003C1459" w:rsidP="0007181F">
            <w:pPr>
              <w:pStyle w:val="TAC"/>
              <w:rPr>
                <w:ins w:id="582" w:author="D. Everaere" w:date="2023-04-07T22:31:00Z"/>
              </w:rPr>
            </w:pPr>
          </w:p>
        </w:tc>
      </w:tr>
      <w:tr w:rsidR="003C1459" w:rsidRPr="00A1115A" w14:paraId="4D1C25A6" w14:textId="77777777" w:rsidTr="0007181F">
        <w:trPr>
          <w:trHeight w:val="225"/>
          <w:jc w:val="center"/>
          <w:ins w:id="583" w:author="D. Everaere" w:date="2023-04-07T22:31:00Z"/>
        </w:trPr>
        <w:tc>
          <w:tcPr>
            <w:tcW w:w="959" w:type="dxa"/>
            <w:tcBorders>
              <w:top w:val="nil"/>
              <w:bottom w:val="nil"/>
            </w:tcBorders>
            <w:shd w:val="clear" w:color="auto" w:fill="auto"/>
          </w:tcPr>
          <w:p w14:paraId="66F96854" w14:textId="77777777" w:rsidR="003C1459" w:rsidRPr="00A1115A" w:rsidRDefault="003C1459" w:rsidP="0007181F">
            <w:pPr>
              <w:pStyle w:val="TAC"/>
              <w:rPr>
                <w:ins w:id="584" w:author="D. Everaere" w:date="2023-04-07T22:31:00Z"/>
              </w:rPr>
            </w:pPr>
          </w:p>
        </w:tc>
        <w:tc>
          <w:tcPr>
            <w:tcW w:w="2831" w:type="dxa"/>
          </w:tcPr>
          <w:p w14:paraId="092459C7" w14:textId="77777777" w:rsidR="003C1459" w:rsidRPr="00A1115A" w:rsidRDefault="003C1459" w:rsidP="0007181F">
            <w:pPr>
              <w:pStyle w:val="TAL"/>
              <w:rPr>
                <w:ins w:id="585" w:author="D. Everaere" w:date="2023-04-07T22:31:00Z"/>
              </w:rPr>
            </w:pPr>
            <w:ins w:id="586" w:author="D. Everaere" w:date="2023-04-07T22:31:00Z">
              <w:r w:rsidRPr="00A1115A">
                <w:t>E-UTRA Band 20</w:t>
              </w:r>
            </w:ins>
          </w:p>
        </w:tc>
        <w:tc>
          <w:tcPr>
            <w:tcW w:w="810" w:type="dxa"/>
          </w:tcPr>
          <w:p w14:paraId="5294D30D" w14:textId="77777777" w:rsidR="003C1459" w:rsidRPr="00A1115A" w:rsidRDefault="003C1459" w:rsidP="0007181F">
            <w:pPr>
              <w:pStyle w:val="TAC"/>
              <w:rPr>
                <w:ins w:id="587" w:author="D. Everaere" w:date="2023-04-07T22:31:00Z"/>
              </w:rPr>
            </w:pPr>
            <w:proofErr w:type="spellStart"/>
            <w:ins w:id="588" w:author="D. Everaere" w:date="2023-04-07T22:31:00Z">
              <w:r w:rsidRPr="00A1115A">
                <w:t>F</w:t>
              </w:r>
              <w:r w:rsidRPr="00A1115A">
                <w:rPr>
                  <w:vertAlign w:val="subscript"/>
                </w:rPr>
                <w:t>DL_low</w:t>
              </w:r>
              <w:proofErr w:type="spellEnd"/>
            </w:ins>
          </w:p>
        </w:tc>
        <w:tc>
          <w:tcPr>
            <w:tcW w:w="540" w:type="dxa"/>
          </w:tcPr>
          <w:p w14:paraId="3271768F" w14:textId="77777777" w:rsidR="003C1459" w:rsidRPr="00A1115A" w:rsidRDefault="003C1459" w:rsidP="0007181F">
            <w:pPr>
              <w:pStyle w:val="TAC"/>
              <w:rPr>
                <w:ins w:id="589" w:author="D. Everaere" w:date="2023-04-07T22:31:00Z"/>
              </w:rPr>
            </w:pPr>
            <w:ins w:id="590" w:author="D. Everaere" w:date="2023-04-07T22:31:00Z">
              <w:r w:rsidRPr="00A1115A">
                <w:t>-</w:t>
              </w:r>
            </w:ins>
          </w:p>
        </w:tc>
        <w:tc>
          <w:tcPr>
            <w:tcW w:w="889" w:type="dxa"/>
          </w:tcPr>
          <w:p w14:paraId="45DE27D0" w14:textId="77777777" w:rsidR="003C1459" w:rsidRPr="00A1115A" w:rsidRDefault="003C1459" w:rsidP="0007181F">
            <w:pPr>
              <w:pStyle w:val="TAC"/>
              <w:rPr>
                <w:ins w:id="591" w:author="D. Everaere" w:date="2023-04-07T22:31:00Z"/>
              </w:rPr>
            </w:pPr>
            <w:proofErr w:type="spellStart"/>
            <w:ins w:id="592" w:author="D. Everaere" w:date="2023-04-07T22:31:00Z">
              <w:r w:rsidRPr="00A1115A">
                <w:t>F</w:t>
              </w:r>
              <w:r w:rsidRPr="00A1115A">
                <w:rPr>
                  <w:vertAlign w:val="subscript"/>
                </w:rPr>
                <w:t>DL_high</w:t>
              </w:r>
              <w:proofErr w:type="spellEnd"/>
            </w:ins>
          </w:p>
        </w:tc>
        <w:tc>
          <w:tcPr>
            <w:tcW w:w="1133" w:type="dxa"/>
          </w:tcPr>
          <w:p w14:paraId="76AA248F" w14:textId="77777777" w:rsidR="003C1459" w:rsidRPr="00A1115A" w:rsidRDefault="003C1459" w:rsidP="0007181F">
            <w:pPr>
              <w:pStyle w:val="TAC"/>
              <w:rPr>
                <w:ins w:id="593" w:author="D. Everaere" w:date="2023-04-07T22:31:00Z"/>
              </w:rPr>
            </w:pPr>
            <w:ins w:id="594" w:author="D. Everaere" w:date="2023-04-07T22:31:00Z">
              <w:r w:rsidRPr="00A1115A">
                <w:t>-50</w:t>
              </w:r>
            </w:ins>
          </w:p>
        </w:tc>
        <w:tc>
          <w:tcPr>
            <w:tcW w:w="850" w:type="dxa"/>
            <w:noWrap/>
          </w:tcPr>
          <w:p w14:paraId="78498585" w14:textId="77777777" w:rsidR="003C1459" w:rsidRPr="00A1115A" w:rsidRDefault="003C1459" w:rsidP="0007181F">
            <w:pPr>
              <w:pStyle w:val="TAC"/>
              <w:rPr>
                <w:ins w:id="595" w:author="D. Everaere" w:date="2023-04-07T22:31:00Z"/>
              </w:rPr>
            </w:pPr>
            <w:ins w:id="596" w:author="D. Everaere" w:date="2023-04-07T22:31:00Z">
              <w:r w:rsidRPr="00A1115A">
                <w:t>1</w:t>
              </w:r>
            </w:ins>
          </w:p>
        </w:tc>
        <w:tc>
          <w:tcPr>
            <w:tcW w:w="928" w:type="dxa"/>
            <w:noWrap/>
          </w:tcPr>
          <w:p w14:paraId="37943E05" w14:textId="77777777" w:rsidR="003C1459" w:rsidRPr="00A1115A" w:rsidRDefault="003C1459" w:rsidP="0007181F">
            <w:pPr>
              <w:pStyle w:val="TAC"/>
              <w:rPr>
                <w:ins w:id="597" w:author="D. Everaere" w:date="2023-04-07T22:31:00Z"/>
              </w:rPr>
            </w:pPr>
            <w:ins w:id="598" w:author="D. Everaere" w:date="2023-04-07T22:31:00Z">
              <w:r w:rsidRPr="00A1115A">
                <w:t>15</w:t>
              </w:r>
            </w:ins>
          </w:p>
        </w:tc>
      </w:tr>
      <w:tr w:rsidR="003C1459" w:rsidRPr="00A1115A" w14:paraId="115EB2DB" w14:textId="77777777" w:rsidTr="0007181F">
        <w:trPr>
          <w:trHeight w:val="225"/>
          <w:jc w:val="center"/>
          <w:ins w:id="599" w:author="D. Everaere" w:date="2023-04-07T22:31:00Z"/>
        </w:trPr>
        <w:tc>
          <w:tcPr>
            <w:tcW w:w="959" w:type="dxa"/>
            <w:tcBorders>
              <w:top w:val="nil"/>
              <w:bottom w:val="nil"/>
            </w:tcBorders>
            <w:shd w:val="clear" w:color="auto" w:fill="auto"/>
          </w:tcPr>
          <w:p w14:paraId="4BDD375B" w14:textId="77777777" w:rsidR="003C1459" w:rsidRPr="00A1115A" w:rsidRDefault="003C1459" w:rsidP="0007181F">
            <w:pPr>
              <w:pStyle w:val="TAC"/>
              <w:rPr>
                <w:ins w:id="600" w:author="D. Everaere" w:date="2023-04-07T22:31:00Z"/>
              </w:rPr>
            </w:pPr>
          </w:p>
        </w:tc>
        <w:tc>
          <w:tcPr>
            <w:tcW w:w="2831" w:type="dxa"/>
          </w:tcPr>
          <w:p w14:paraId="00A1870A" w14:textId="77777777" w:rsidR="003C1459" w:rsidRPr="00A1115A" w:rsidRDefault="003C1459" w:rsidP="0007181F">
            <w:pPr>
              <w:pStyle w:val="TAL"/>
              <w:rPr>
                <w:ins w:id="601" w:author="D. Everaere" w:date="2023-04-07T22:31:00Z"/>
                <w:lang w:val="sv-FI"/>
              </w:rPr>
            </w:pPr>
            <w:ins w:id="602" w:author="D. Everaere" w:date="2023-04-07T22:31:00Z">
              <w:r w:rsidRPr="00A1115A">
                <w:rPr>
                  <w:lang w:val="sv-FI"/>
                </w:rPr>
                <w:t>E-UTRA Band 38, 42, 52, 69,</w:t>
              </w:r>
            </w:ins>
          </w:p>
          <w:p w14:paraId="4FC62A1A" w14:textId="77777777" w:rsidR="003C1459" w:rsidRPr="00A1115A" w:rsidRDefault="003C1459" w:rsidP="0007181F">
            <w:pPr>
              <w:pStyle w:val="TAL"/>
              <w:rPr>
                <w:ins w:id="603" w:author="D. Everaere" w:date="2023-04-07T22:31:00Z"/>
                <w:lang w:val="sv-FI"/>
              </w:rPr>
            </w:pPr>
            <w:ins w:id="604" w:author="D. Everaere" w:date="2023-04-07T22:31:00Z">
              <w:r w:rsidRPr="00A1115A">
                <w:rPr>
                  <w:lang w:val="sv-FI"/>
                </w:rPr>
                <w:t>NR Band n77, n78</w:t>
              </w:r>
            </w:ins>
          </w:p>
        </w:tc>
        <w:tc>
          <w:tcPr>
            <w:tcW w:w="810" w:type="dxa"/>
          </w:tcPr>
          <w:p w14:paraId="004A0C61" w14:textId="77777777" w:rsidR="003C1459" w:rsidRPr="00A1115A" w:rsidRDefault="003C1459" w:rsidP="0007181F">
            <w:pPr>
              <w:pStyle w:val="TAC"/>
              <w:rPr>
                <w:ins w:id="605" w:author="D. Everaere" w:date="2023-04-07T22:31:00Z"/>
              </w:rPr>
            </w:pPr>
            <w:proofErr w:type="spellStart"/>
            <w:ins w:id="606" w:author="D. Everaere" w:date="2023-04-07T22:31:00Z">
              <w:r w:rsidRPr="00A1115A">
                <w:t>F</w:t>
              </w:r>
              <w:r w:rsidRPr="00A1115A">
                <w:rPr>
                  <w:vertAlign w:val="subscript"/>
                </w:rPr>
                <w:t>DL_low</w:t>
              </w:r>
              <w:proofErr w:type="spellEnd"/>
            </w:ins>
          </w:p>
        </w:tc>
        <w:tc>
          <w:tcPr>
            <w:tcW w:w="540" w:type="dxa"/>
          </w:tcPr>
          <w:p w14:paraId="33C99784" w14:textId="77777777" w:rsidR="003C1459" w:rsidRPr="00A1115A" w:rsidRDefault="003C1459" w:rsidP="0007181F">
            <w:pPr>
              <w:pStyle w:val="TAC"/>
              <w:rPr>
                <w:ins w:id="607" w:author="D. Everaere" w:date="2023-04-07T22:31:00Z"/>
              </w:rPr>
            </w:pPr>
            <w:ins w:id="608" w:author="D. Everaere" w:date="2023-04-07T22:31:00Z">
              <w:r w:rsidRPr="00A1115A">
                <w:t>-</w:t>
              </w:r>
            </w:ins>
          </w:p>
        </w:tc>
        <w:tc>
          <w:tcPr>
            <w:tcW w:w="889" w:type="dxa"/>
          </w:tcPr>
          <w:p w14:paraId="57C67839" w14:textId="77777777" w:rsidR="003C1459" w:rsidRPr="00A1115A" w:rsidRDefault="003C1459" w:rsidP="0007181F">
            <w:pPr>
              <w:pStyle w:val="TAC"/>
              <w:rPr>
                <w:ins w:id="609" w:author="D. Everaere" w:date="2023-04-07T22:31:00Z"/>
              </w:rPr>
            </w:pPr>
            <w:proofErr w:type="spellStart"/>
            <w:ins w:id="610" w:author="D. Everaere" w:date="2023-04-07T22:31:00Z">
              <w:r w:rsidRPr="00A1115A">
                <w:t>F</w:t>
              </w:r>
              <w:r w:rsidRPr="00A1115A">
                <w:rPr>
                  <w:vertAlign w:val="subscript"/>
                </w:rPr>
                <w:t>DL_high</w:t>
              </w:r>
              <w:proofErr w:type="spellEnd"/>
            </w:ins>
          </w:p>
        </w:tc>
        <w:tc>
          <w:tcPr>
            <w:tcW w:w="1133" w:type="dxa"/>
          </w:tcPr>
          <w:p w14:paraId="73FEFFB1" w14:textId="77777777" w:rsidR="003C1459" w:rsidRPr="00A1115A" w:rsidRDefault="003C1459" w:rsidP="0007181F">
            <w:pPr>
              <w:pStyle w:val="TAC"/>
              <w:rPr>
                <w:ins w:id="611" w:author="D. Everaere" w:date="2023-04-07T22:31:00Z"/>
              </w:rPr>
            </w:pPr>
            <w:ins w:id="612" w:author="D. Everaere" w:date="2023-04-07T22:31:00Z">
              <w:r w:rsidRPr="00A1115A">
                <w:t>-50</w:t>
              </w:r>
            </w:ins>
          </w:p>
        </w:tc>
        <w:tc>
          <w:tcPr>
            <w:tcW w:w="850" w:type="dxa"/>
            <w:noWrap/>
          </w:tcPr>
          <w:p w14:paraId="18A4131A" w14:textId="77777777" w:rsidR="003C1459" w:rsidRPr="00A1115A" w:rsidRDefault="003C1459" w:rsidP="0007181F">
            <w:pPr>
              <w:pStyle w:val="TAC"/>
              <w:rPr>
                <w:ins w:id="613" w:author="D. Everaere" w:date="2023-04-07T22:31:00Z"/>
              </w:rPr>
            </w:pPr>
            <w:ins w:id="614" w:author="D. Everaere" w:date="2023-04-07T22:31:00Z">
              <w:r w:rsidRPr="00A1115A">
                <w:t>1</w:t>
              </w:r>
            </w:ins>
          </w:p>
        </w:tc>
        <w:tc>
          <w:tcPr>
            <w:tcW w:w="928" w:type="dxa"/>
            <w:noWrap/>
          </w:tcPr>
          <w:p w14:paraId="697D9234" w14:textId="77777777" w:rsidR="003C1459" w:rsidRPr="00A1115A" w:rsidRDefault="003C1459" w:rsidP="0007181F">
            <w:pPr>
              <w:pStyle w:val="TAC"/>
              <w:rPr>
                <w:ins w:id="615" w:author="D. Everaere" w:date="2023-04-07T22:31:00Z"/>
              </w:rPr>
            </w:pPr>
            <w:ins w:id="616" w:author="D. Everaere" w:date="2023-04-07T22:31:00Z">
              <w:r w:rsidRPr="00A1115A">
                <w:t>2</w:t>
              </w:r>
            </w:ins>
          </w:p>
        </w:tc>
      </w:tr>
      <w:tr w:rsidR="003C1459" w:rsidRPr="00A1115A" w14:paraId="469A9C48" w14:textId="77777777" w:rsidTr="0007181F">
        <w:trPr>
          <w:trHeight w:val="225"/>
          <w:jc w:val="center"/>
          <w:ins w:id="617" w:author="D. Everaere" w:date="2023-04-07T22:31:00Z"/>
        </w:trPr>
        <w:tc>
          <w:tcPr>
            <w:tcW w:w="959" w:type="dxa"/>
            <w:tcBorders>
              <w:top w:val="nil"/>
              <w:bottom w:val="single" w:sz="4" w:space="0" w:color="auto"/>
            </w:tcBorders>
            <w:shd w:val="clear" w:color="auto" w:fill="auto"/>
          </w:tcPr>
          <w:p w14:paraId="7900267D" w14:textId="77777777" w:rsidR="003C1459" w:rsidRPr="00A1115A" w:rsidRDefault="003C1459" w:rsidP="0007181F">
            <w:pPr>
              <w:pStyle w:val="TAC"/>
              <w:rPr>
                <w:ins w:id="618" w:author="D. Everaere" w:date="2023-04-07T22:31:00Z"/>
              </w:rPr>
            </w:pPr>
          </w:p>
        </w:tc>
        <w:tc>
          <w:tcPr>
            <w:tcW w:w="2831" w:type="dxa"/>
          </w:tcPr>
          <w:p w14:paraId="15D18CB0" w14:textId="77777777" w:rsidR="003C1459" w:rsidRPr="00A1115A" w:rsidRDefault="003C1459" w:rsidP="0007181F">
            <w:pPr>
              <w:pStyle w:val="TAL"/>
              <w:rPr>
                <w:ins w:id="619" w:author="D. Everaere" w:date="2023-04-07T22:31:00Z"/>
              </w:rPr>
            </w:pPr>
            <w:ins w:id="620" w:author="D. Everaere" w:date="2023-04-07T22:31:00Z">
              <w:r w:rsidRPr="00A1115A">
                <w:t>Frequency range</w:t>
              </w:r>
            </w:ins>
          </w:p>
        </w:tc>
        <w:tc>
          <w:tcPr>
            <w:tcW w:w="810" w:type="dxa"/>
          </w:tcPr>
          <w:p w14:paraId="230EF868" w14:textId="77777777" w:rsidR="003C1459" w:rsidRPr="00A1115A" w:rsidRDefault="003C1459" w:rsidP="0007181F">
            <w:pPr>
              <w:pStyle w:val="TAC"/>
              <w:rPr>
                <w:ins w:id="621" w:author="D. Everaere" w:date="2023-04-07T22:31:00Z"/>
              </w:rPr>
            </w:pPr>
            <w:ins w:id="622" w:author="D. Everaere" w:date="2023-04-07T22:31:00Z">
              <w:r w:rsidRPr="00A1115A">
                <w:t>758</w:t>
              </w:r>
            </w:ins>
          </w:p>
        </w:tc>
        <w:tc>
          <w:tcPr>
            <w:tcW w:w="540" w:type="dxa"/>
          </w:tcPr>
          <w:p w14:paraId="105C77AA" w14:textId="77777777" w:rsidR="003C1459" w:rsidRPr="00A1115A" w:rsidRDefault="003C1459" w:rsidP="0007181F">
            <w:pPr>
              <w:pStyle w:val="TAC"/>
              <w:rPr>
                <w:ins w:id="623" w:author="D. Everaere" w:date="2023-04-07T22:31:00Z"/>
              </w:rPr>
            </w:pPr>
            <w:ins w:id="624" w:author="D. Everaere" w:date="2023-04-07T22:31:00Z">
              <w:r w:rsidRPr="00A1115A">
                <w:t>-</w:t>
              </w:r>
            </w:ins>
          </w:p>
        </w:tc>
        <w:tc>
          <w:tcPr>
            <w:tcW w:w="889" w:type="dxa"/>
          </w:tcPr>
          <w:p w14:paraId="46676BFB" w14:textId="77777777" w:rsidR="003C1459" w:rsidRPr="00A1115A" w:rsidRDefault="003C1459" w:rsidP="0007181F">
            <w:pPr>
              <w:pStyle w:val="TAC"/>
              <w:rPr>
                <w:ins w:id="625" w:author="D. Everaere" w:date="2023-04-07T22:31:00Z"/>
              </w:rPr>
            </w:pPr>
            <w:ins w:id="626" w:author="D. Everaere" w:date="2023-04-07T22:31:00Z">
              <w:r w:rsidRPr="00A1115A">
                <w:t>788</w:t>
              </w:r>
            </w:ins>
          </w:p>
        </w:tc>
        <w:tc>
          <w:tcPr>
            <w:tcW w:w="1133" w:type="dxa"/>
          </w:tcPr>
          <w:p w14:paraId="08A65102" w14:textId="77777777" w:rsidR="003C1459" w:rsidRPr="00A1115A" w:rsidRDefault="003C1459" w:rsidP="0007181F">
            <w:pPr>
              <w:pStyle w:val="TAC"/>
              <w:rPr>
                <w:ins w:id="627" w:author="D. Everaere" w:date="2023-04-07T22:31:00Z"/>
              </w:rPr>
            </w:pPr>
            <w:ins w:id="628" w:author="D. Everaere" w:date="2023-04-07T22:31:00Z">
              <w:r w:rsidRPr="00A1115A">
                <w:t>-50</w:t>
              </w:r>
            </w:ins>
          </w:p>
        </w:tc>
        <w:tc>
          <w:tcPr>
            <w:tcW w:w="850" w:type="dxa"/>
            <w:noWrap/>
          </w:tcPr>
          <w:p w14:paraId="6F7E5E84" w14:textId="77777777" w:rsidR="003C1459" w:rsidRPr="00A1115A" w:rsidRDefault="003C1459" w:rsidP="0007181F">
            <w:pPr>
              <w:pStyle w:val="TAC"/>
              <w:rPr>
                <w:ins w:id="629" w:author="D. Everaere" w:date="2023-04-07T22:31:00Z"/>
              </w:rPr>
            </w:pPr>
            <w:ins w:id="630" w:author="D. Everaere" w:date="2023-04-07T22:31:00Z">
              <w:r w:rsidRPr="00A1115A">
                <w:t>1</w:t>
              </w:r>
            </w:ins>
          </w:p>
        </w:tc>
        <w:tc>
          <w:tcPr>
            <w:tcW w:w="928" w:type="dxa"/>
            <w:noWrap/>
          </w:tcPr>
          <w:p w14:paraId="5DFCCEE9" w14:textId="77777777" w:rsidR="003C1459" w:rsidRPr="00A1115A" w:rsidRDefault="003C1459" w:rsidP="0007181F">
            <w:pPr>
              <w:pStyle w:val="TAC"/>
              <w:rPr>
                <w:ins w:id="631" w:author="D. Everaere" w:date="2023-04-07T22:31:00Z"/>
              </w:rPr>
            </w:pPr>
          </w:p>
        </w:tc>
      </w:tr>
      <w:tr w:rsidR="003C1459" w:rsidRPr="00A1115A" w14:paraId="0EFC7B3E" w14:textId="77777777" w:rsidTr="0007181F">
        <w:trPr>
          <w:trHeight w:val="225"/>
          <w:jc w:val="center"/>
          <w:ins w:id="632" w:author="D. Everaere" w:date="2023-04-07T22:31:00Z"/>
        </w:trPr>
        <w:tc>
          <w:tcPr>
            <w:tcW w:w="959" w:type="dxa"/>
            <w:tcBorders>
              <w:bottom w:val="nil"/>
            </w:tcBorders>
            <w:shd w:val="clear" w:color="auto" w:fill="auto"/>
          </w:tcPr>
          <w:p w14:paraId="278966CF" w14:textId="19856E64" w:rsidR="003C1459" w:rsidRPr="00A1115A" w:rsidRDefault="003C1459" w:rsidP="0007181F">
            <w:pPr>
              <w:pStyle w:val="TAC"/>
              <w:rPr>
                <w:ins w:id="633" w:author="D. Everaere" w:date="2023-04-07T22:31:00Z"/>
              </w:rPr>
            </w:pPr>
            <w:ins w:id="634" w:author="D. Everaere" w:date="2023-04-07T22:31:00Z">
              <w:r w:rsidRPr="00A1115A">
                <w:t>n28</w:t>
              </w:r>
            </w:ins>
          </w:p>
        </w:tc>
        <w:tc>
          <w:tcPr>
            <w:tcW w:w="2831" w:type="dxa"/>
          </w:tcPr>
          <w:p w14:paraId="5D39CF84" w14:textId="77777777" w:rsidR="003C1459" w:rsidRDefault="003C1459" w:rsidP="0007181F">
            <w:pPr>
              <w:pStyle w:val="TAL"/>
              <w:keepNext w:val="0"/>
              <w:rPr>
                <w:ins w:id="635" w:author="D. Everaere" w:date="2023-04-07T22:31:00Z"/>
                <w:lang w:val="sv-FI"/>
              </w:rPr>
            </w:pPr>
            <w:ins w:id="636" w:author="D. Everaere" w:date="2023-04-07T22:31:00Z">
              <w:r>
                <w:rPr>
                  <w:lang w:val="sv-FI"/>
                </w:rPr>
                <w:t>E-UTRA Band 1, 4,  22, 32, 42, 43, 50, 51, 65, 66, 74, 75, 76,</w:t>
              </w:r>
            </w:ins>
          </w:p>
          <w:p w14:paraId="0DDADD43" w14:textId="77777777" w:rsidR="003C1459" w:rsidRPr="00A1115A" w:rsidRDefault="003C1459" w:rsidP="0007181F">
            <w:pPr>
              <w:pStyle w:val="TAL"/>
              <w:rPr>
                <w:ins w:id="637" w:author="D. Everaere" w:date="2023-04-07T22:31:00Z"/>
                <w:lang w:val="sv-FI"/>
              </w:rPr>
            </w:pPr>
            <w:ins w:id="638" w:author="D. Everaere" w:date="2023-04-07T22:31:00Z">
              <w:r>
                <w:rPr>
                  <w:lang w:val="sv-FI"/>
                </w:rPr>
                <w:t>NR Band n77, n78, n100, n101</w:t>
              </w:r>
            </w:ins>
          </w:p>
        </w:tc>
        <w:tc>
          <w:tcPr>
            <w:tcW w:w="810" w:type="dxa"/>
          </w:tcPr>
          <w:p w14:paraId="206712CE" w14:textId="77777777" w:rsidR="003C1459" w:rsidRPr="00A1115A" w:rsidRDefault="003C1459" w:rsidP="0007181F">
            <w:pPr>
              <w:pStyle w:val="TAC"/>
              <w:rPr>
                <w:ins w:id="639" w:author="D. Everaere" w:date="2023-04-07T22:31:00Z"/>
              </w:rPr>
            </w:pPr>
            <w:proofErr w:type="spellStart"/>
            <w:ins w:id="640" w:author="D. Everaere" w:date="2023-04-07T22:31:00Z">
              <w:r w:rsidRPr="00A1115A">
                <w:t>F</w:t>
              </w:r>
              <w:r w:rsidRPr="00A1115A">
                <w:rPr>
                  <w:vertAlign w:val="subscript"/>
                </w:rPr>
                <w:t>DL_low</w:t>
              </w:r>
              <w:proofErr w:type="spellEnd"/>
            </w:ins>
          </w:p>
        </w:tc>
        <w:tc>
          <w:tcPr>
            <w:tcW w:w="540" w:type="dxa"/>
          </w:tcPr>
          <w:p w14:paraId="2D493CE8" w14:textId="77777777" w:rsidR="003C1459" w:rsidRPr="00A1115A" w:rsidRDefault="003C1459" w:rsidP="0007181F">
            <w:pPr>
              <w:pStyle w:val="TAC"/>
              <w:rPr>
                <w:ins w:id="641" w:author="D. Everaere" w:date="2023-04-07T22:31:00Z"/>
              </w:rPr>
            </w:pPr>
            <w:ins w:id="642" w:author="D. Everaere" w:date="2023-04-07T22:31:00Z">
              <w:r w:rsidRPr="00A1115A">
                <w:t>-</w:t>
              </w:r>
            </w:ins>
          </w:p>
        </w:tc>
        <w:tc>
          <w:tcPr>
            <w:tcW w:w="889" w:type="dxa"/>
          </w:tcPr>
          <w:p w14:paraId="6DB2627A" w14:textId="77777777" w:rsidR="003C1459" w:rsidRPr="00A1115A" w:rsidRDefault="003C1459" w:rsidP="0007181F">
            <w:pPr>
              <w:pStyle w:val="TAC"/>
              <w:rPr>
                <w:ins w:id="643" w:author="D. Everaere" w:date="2023-04-07T22:31:00Z"/>
              </w:rPr>
            </w:pPr>
            <w:proofErr w:type="spellStart"/>
            <w:ins w:id="644" w:author="D. Everaere" w:date="2023-04-07T22:31:00Z">
              <w:r w:rsidRPr="00A1115A">
                <w:t>F</w:t>
              </w:r>
              <w:r w:rsidRPr="00A1115A">
                <w:rPr>
                  <w:vertAlign w:val="subscript"/>
                </w:rPr>
                <w:t>DL_high</w:t>
              </w:r>
              <w:proofErr w:type="spellEnd"/>
            </w:ins>
          </w:p>
        </w:tc>
        <w:tc>
          <w:tcPr>
            <w:tcW w:w="1133" w:type="dxa"/>
          </w:tcPr>
          <w:p w14:paraId="6F78C61F" w14:textId="77777777" w:rsidR="003C1459" w:rsidRPr="00A1115A" w:rsidRDefault="003C1459" w:rsidP="0007181F">
            <w:pPr>
              <w:pStyle w:val="TAC"/>
              <w:rPr>
                <w:ins w:id="645" w:author="D. Everaere" w:date="2023-04-07T22:31:00Z"/>
              </w:rPr>
            </w:pPr>
            <w:ins w:id="646" w:author="D. Everaere" w:date="2023-04-07T22:31:00Z">
              <w:r w:rsidRPr="00A1115A">
                <w:t>-50</w:t>
              </w:r>
            </w:ins>
          </w:p>
        </w:tc>
        <w:tc>
          <w:tcPr>
            <w:tcW w:w="850" w:type="dxa"/>
            <w:noWrap/>
          </w:tcPr>
          <w:p w14:paraId="0755915F" w14:textId="77777777" w:rsidR="003C1459" w:rsidRPr="00A1115A" w:rsidRDefault="003C1459" w:rsidP="0007181F">
            <w:pPr>
              <w:pStyle w:val="TAC"/>
              <w:rPr>
                <w:ins w:id="647" w:author="D. Everaere" w:date="2023-04-07T22:31:00Z"/>
              </w:rPr>
            </w:pPr>
            <w:ins w:id="648" w:author="D. Everaere" w:date="2023-04-07T22:31:00Z">
              <w:r w:rsidRPr="00A1115A">
                <w:t>1</w:t>
              </w:r>
            </w:ins>
          </w:p>
        </w:tc>
        <w:tc>
          <w:tcPr>
            <w:tcW w:w="928" w:type="dxa"/>
            <w:noWrap/>
          </w:tcPr>
          <w:p w14:paraId="78B69198" w14:textId="77777777" w:rsidR="003C1459" w:rsidRPr="00A1115A" w:rsidRDefault="003C1459" w:rsidP="0007181F">
            <w:pPr>
              <w:pStyle w:val="TAC"/>
              <w:rPr>
                <w:ins w:id="649" w:author="D. Everaere" w:date="2023-04-07T22:31:00Z"/>
              </w:rPr>
            </w:pPr>
            <w:ins w:id="650" w:author="D. Everaere" w:date="2023-04-07T22:31:00Z">
              <w:r w:rsidRPr="00A1115A">
                <w:t>2</w:t>
              </w:r>
            </w:ins>
          </w:p>
        </w:tc>
      </w:tr>
      <w:tr w:rsidR="003C1459" w:rsidRPr="00A1115A" w14:paraId="0E8F9C0E" w14:textId="77777777" w:rsidTr="0007181F">
        <w:trPr>
          <w:trHeight w:val="225"/>
          <w:jc w:val="center"/>
          <w:ins w:id="651" w:author="D. Everaere" w:date="2023-04-07T22:31:00Z"/>
        </w:trPr>
        <w:tc>
          <w:tcPr>
            <w:tcW w:w="959" w:type="dxa"/>
            <w:tcBorders>
              <w:top w:val="nil"/>
              <w:bottom w:val="nil"/>
            </w:tcBorders>
            <w:shd w:val="clear" w:color="auto" w:fill="auto"/>
          </w:tcPr>
          <w:p w14:paraId="0710B94B" w14:textId="77777777" w:rsidR="003C1459" w:rsidRPr="00A1115A" w:rsidRDefault="003C1459" w:rsidP="0007181F">
            <w:pPr>
              <w:pStyle w:val="TAC"/>
              <w:rPr>
                <w:ins w:id="652" w:author="D. Everaere" w:date="2023-04-07T22:31:00Z"/>
              </w:rPr>
            </w:pPr>
          </w:p>
        </w:tc>
        <w:tc>
          <w:tcPr>
            <w:tcW w:w="2831" w:type="dxa"/>
          </w:tcPr>
          <w:p w14:paraId="27A11577" w14:textId="77777777" w:rsidR="003C1459" w:rsidRPr="00A1115A" w:rsidRDefault="003C1459" w:rsidP="0007181F">
            <w:pPr>
              <w:pStyle w:val="TAL"/>
              <w:rPr>
                <w:ins w:id="653" w:author="D. Everaere" w:date="2023-04-07T22:31:00Z"/>
              </w:rPr>
            </w:pPr>
            <w:ins w:id="654" w:author="D. Everaere" w:date="2023-04-07T22:31:00Z">
              <w:r w:rsidRPr="00A1115A">
                <w:t>E-UTRA Band 1</w:t>
              </w:r>
            </w:ins>
          </w:p>
        </w:tc>
        <w:tc>
          <w:tcPr>
            <w:tcW w:w="810" w:type="dxa"/>
          </w:tcPr>
          <w:p w14:paraId="69C137F1" w14:textId="77777777" w:rsidR="003C1459" w:rsidRPr="00A1115A" w:rsidRDefault="003C1459" w:rsidP="0007181F">
            <w:pPr>
              <w:pStyle w:val="TAC"/>
              <w:rPr>
                <w:ins w:id="655" w:author="D. Everaere" w:date="2023-04-07T22:31:00Z"/>
              </w:rPr>
            </w:pPr>
            <w:proofErr w:type="spellStart"/>
            <w:ins w:id="656" w:author="D. Everaere" w:date="2023-04-07T22:31:00Z">
              <w:r w:rsidRPr="00A1115A">
                <w:t>F</w:t>
              </w:r>
              <w:r w:rsidRPr="00A1115A">
                <w:rPr>
                  <w:vertAlign w:val="subscript"/>
                </w:rPr>
                <w:t>DL_low</w:t>
              </w:r>
              <w:proofErr w:type="spellEnd"/>
            </w:ins>
          </w:p>
        </w:tc>
        <w:tc>
          <w:tcPr>
            <w:tcW w:w="540" w:type="dxa"/>
          </w:tcPr>
          <w:p w14:paraId="348BFDDB" w14:textId="77777777" w:rsidR="003C1459" w:rsidRPr="00A1115A" w:rsidRDefault="003C1459" w:rsidP="0007181F">
            <w:pPr>
              <w:pStyle w:val="TAC"/>
              <w:rPr>
                <w:ins w:id="657" w:author="D. Everaere" w:date="2023-04-07T22:31:00Z"/>
              </w:rPr>
            </w:pPr>
            <w:ins w:id="658" w:author="D. Everaere" w:date="2023-04-07T22:31:00Z">
              <w:r w:rsidRPr="00A1115A">
                <w:t>-</w:t>
              </w:r>
            </w:ins>
          </w:p>
        </w:tc>
        <w:tc>
          <w:tcPr>
            <w:tcW w:w="889" w:type="dxa"/>
          </w:tcPr>
          <w:p w14:paraId="79968436" w14:textId="77777777" w:rsidR="003C1459" w:rsidRPr="00A1115A" w:rsidRDefault="003C1459" w:rsidP="0007181F">
            <w:pPr>
              <w:pStyle w:val="TAC"/>
              <w:rPr>
                <w:ins w:id="659" w:author="D. Everaere" w:date="2023-04-07T22:31:00Z"/>
              </w:rPr>
            </w:pPr>
            <w:proofErr w:type="spellStart"/>
            <w:ins w:id="660" w:author="D. Everaere" w:date="2023-04-07T22:31:00Z">
              <w:r w:rsidRPr="00A1115A">
                <w:t>F</w:t>
              </w:r>
              <w:r w:rsidRPr="00A1115A">
                <w:rPr>
                  <w:vertAlign w:val="subscript"/>
                </w:rPr>
                <w:t>DL_high</w:t>
              </w:r>
              <w:proofErr w:type="spellEnd"/>
            </w:ins>
          </w:p>
        </w:tc>
        <w:tc>
          <w:tcPr>
            <w:tcW w:w="1133" w:type="dxa"/>
          </w:tcPr>
          <w:p w14:paraId="1E5AFAAA" w14:textId="77777777" w:rsidR="003C1459" w:rsidRPr="00A1115A" w:rsidRDefault="003C1459" w:rsidP="0007181F">
            <w:pPr>
              <w:pStyle w:val="TAC"/>
              <w:rPr>
                <w:ins w:id="661" w:author="D. Everaere" w:date="2023-04-07T22:31:00Z"/>
              </w:rPr>
            </w:pPr>
            <w:ins w:id="662" w:author="D. Everaere" w:date="2023-04-07T22:31:00Z">
              <w:r w:rsidRPr="00A1115A">
                <w:t>-50</w:t>
              </w:r>
            </w:ins>
          </w:p>
        </w:tc>
        <w:tc>
          <w:tcPr>
            <w:tcW w:w="850" w:type="dxa"/>
            <w:noWrap/>
          </w:tcPr>
          <w:p w14:paraId="234F06BA" w14:textId="77777777" w:rsidR="003C1459" w:rsidRPr="00A1115A" w:rsidRDefault="003C1459" w:rsidP="0007181F">
            <w:pPr>
              <w:pStyle w:val="TAC"/>
              <w:rPr>
                <w:ins w:id="663" w:author="D. Everaere" w:date="2023-04-07T22:31:00Z"/>
              </w:rPr>
            </w:pPr>
            <w:ins w:id="664" w:author="D. Everaere" w:date="2023-04-07T22:31:00Z">
              <w:r w:rsidRPr="00A1115A">
                <w:t>1</w:t>
              </w:r>
            </w:ins>
          </w:p>
        </w:tc>
        <w:tc>
          <w:tcPr>
            <w:tcW w:w="928" w:type="dxa"/>
            <w:noWrap/>
          </w:tcPr>
          <w:p w14:paraId="29C1E58A" w14:textId="77777777" w:rsidR="003C1459" w:rsidRPr="00A1115A" w:rsidRDefault="003C1459" w:rsidP="0007181F">
            <w:pPr>
              <w:pStyle w:val="TAC"/>
              <w:rPr>
                <w:ins w:id="665" w:author="D. Everaere" w:date="2023-04-07T22:31:00Z"/>
              </w:rPr>
            </w:pPr>
            <w:ins w:id="666" w:author="D. Everaere" w:date="2023-04-07T22:31:00Z">
              <w:r w:rsidRPr="00A1115A">
                <w:t>19, 25</w:t>
              </w:r>
            </w:ins>
          </w:p>
        </w:tc>
      </w:tr>
      <w:tr w:rsidR="003C1459" w:rsidRPr="00A1115A" w14:paraId="6FBFCFE7" w14:textId="77777777" w:rsidTr="0007181F">
        <w:trPr>
          <w:trHeight w:val="225"/>
          <w:jc w:val="center"/>
          <w:ins w:id="667" w:author="D. Everaere" w:date="2023-04-07T22:31:00Z"/>
        </w:trPr>
        <w:tc>
          <w:tcPr>
            <w:tcW w:w="959" w:type="dxa"/>
            <w:tcBorders>
              <w:top w:val="nil"/>
              <w:bottom w:val="nil"/>
            </w:tcBorders>
            <w:shd w:val="clear" w:color="auto" w:fill="auto"/>
          </w:tcPr>
          <w:p w14:paraId="36626C0D" w14:textId="77777777" w:rsidR="003C1459" w:rsidRPr="00A1115A" w:rsidRDefault="003C1459" w:rsidP="0007181F">
            <w:pPr>
              <w:pStyle w:val="TAC"/>
              <w:rPr>
                <w:ins w:id="668" w:author="D. Everaere" w:date="2023-04-07T22:31:00Z"/>
              </w:rPr>
            </w:pPr>
          </w:p>
        </w:tc>
        <w:tc>
          <w:tcPr>
            <w:tcW w:w="2831" w:type="dxa"/>
          </w:tcPr>
          <w:p w14:paraId="78D7F394" w14:textId="77777777" w:rsidR="003C1459" w:rsidRPr="00A1115A" w:rsidRDefault="003C1459" w:rsidP="0007181F">
            <w:pPr>
              <w:pStyle w:val="TAL"/>
              <w:rPr>
                <w:ins w:id="669" w:author="D. Everaere" w:date="2023-04-07T22:31:00Z"/>
                <w:lang w:val="sv-FI"/>
              </w:rPr>
            </w:pPr>
            <w:ins w:id="670" w:author="D. Everaere" w:date="2023-04-07T22:31:00Z">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ins>
          </w:p>
          <w:p w14:paraId="0FA87233" w14:textId="77777777" w:rsidR="003C1459" w:rsidRPr="00A1115A" w:rsidRDefault="003C1459" w:rsidP="0007181F">
            <w:pPr>
              <w:pStyle w:val="TAL"/>
              <w:rPr>
                <w:ins w:id="671" w:author="D. Everaere" w:date="2023-04-07T22:31:00Z"/>
                <w:lang w:val="sv-FI"/>
              </w:rPr>
            </w:pPr>
            <w:ins w:id="672" w:author="D. Everaere" w:date="2023-04-07T22:31:00Z">
              <w:r w:rsidRPr="00A1115A">
                <w:rPr>
                  <w:lang w:val="sv-FI"/>
                </w:rPr>
                <w:t>NR Band n79</w:t>
              </w:r>
              <w:r>
                <w:rPr>
                  <w:lang w:val="sv-FI"/>
                </w:rPr>
                <w:t>, n105</w:t>
              </w:r>
            </w:ins>
          </w:p>
        </w:tc>
        <w:tc>
          <w:tcPr>
            <w:tcW w:w="810" w:type="dxa"/>
          </w:tcPr>
          <w:p w14:paraId="4C31C4B3" w14:textId="77777777" w:rsidR="003C1459" w:rsidRPr="00A1115A" w:rsidRDefault="003C1459" w:rsidP="0007181F">
            <w:pPr>
              <w:pStyle w:val="TAC"/>
              <w:rPr>
                <w:ins w:id="673" w:author="D. Everaere" w:date="2023-04-07T22:31:00Z"/>
              </w:rPr>
            </w:pPr>
            <w:proofErr w:type="spellStart"/>
            <w:ins w:id="674" w:author="D. Everaere" w:date="2023-04-07T22:31:00Z">
              <w:r w:rsidRPr="00A1115A">
                <w:t>F</w:t>
              </w:r>
              <w:r w:rsidRPr="00A1115A">
                <w:rPr>
                  <w:vertAlign w:val="subscript"/>
                </w:rPr>
                <w:t>DL_low</w:t>
              </w:r>
              <w:proofErr w:type="spellEnd"/>
            </w:ins>
          </w:p>
        </w:tc>
        <w:tc>
          <w:tcPr>
            <w:tcW w:w="540" w:type="dxa"/>
          </w:tcPr>
          <w:p w14:paraId="2C53ED62" w14:textId="77777777" w:rsidR="003C1459" w:rsidRPr="00A1115A" w:rsidRDefault="003C1459" w:rsidP="0007181F">
            <w:pPr>
              <w:pStyle w:val="TAC"/>
              <w:rPr>
                <w:ins w:id="675" w:author="D. Everaere" w:date="2023-04-07T22:31:00Z"/>
              </w:rPr>
            </w:pPr>
            <w:ins w:id="676" w:author="D. Everaere" w:date="2023-04-07T22:31:00Z">
              <w:r w:rsidRPr="00A1115A">
                <w:t>-</w:t>
              </w:r>
            </w:ins>
          </w:p>
        </w:tc>
        <w:tc>
          <w:tcPr>
            <w:tcW w:w="889" w:type="dxa"/>
          </w:tcPr>
          <w:p w14:paraId="2AC680B9" w14:textId="77777777" w:rsidR="003C1459" w:rsidRPr="00A1115A" w:rsidRDefault="003C1459" w:rsidP="0007181F">
            <w:pPr>
              <w:pStyle w:val="TAC"/>
              <w:rPr>
                <w:ins w:id="677" w:author="D. Everaere" w:date="2023-04-07T22:31:00Z"/>
              </w:rPr>
            </w:pPr>
            <w:proofErr w:type="spellStart"/>
            <w:ins w:id="678" w:author="D. Everaere" w:date="2023-04-07T22:31:00Z">
              <w:r w:rsidRPr="00A1115A">
                <w:t>F</w:t>
              </w:r>
              <w:r w:rsidRPr="00A1115A">
                <w:rPr>
                  <w:vertAlign w:val="subscript"/>
                </w:rPr>
                <w:t>DL_high</w:t>
              </w:r>
              <w:proofErr w:type="spellEnd"/>
            </w:ins>
          </w:p>
        </w:tc>
        <w:tc>
          <w:tcPr>
            <w:tcW w:w="1133" w:type="dxa"/>
          </w:tcPr>
          <w:p w14:paraId="1C4514EC" w14:textId="77777777" w:rsidR="003C1459" w:rsidRPr="00A1115A" w:rsidRDefault="003C1459" w:rsidP="0007181F">
            <w:pPr>
              <w:pStyle w:val="TAC"/>
              <w:rPr>
                <w:ins w:id="679" w:author="D. Everaere" w:date="2023-04-07T22:31:00Z"/>
              </w:rPr>
            </w:pPr>
            <w:ins w:id="680" w:author="D. Everaere" w:date="2023-04-07T22:31:00Z">
              <w:r w:rsidRPr="00A1115A">
                <w:t>-50</w:t>
              </w:r>
            </w:ins>
          </w:p>
        </w:tc>
        <w:tc>
          <w:tcPr>
            <w:tcW w:w="850" w:type="dxa"/>
            <w:noWrap/>
          </w:tcPr>
          <w:p w14:paraId="214061CD" w14:textId="77777777" w:rsidR="003C1459" w:rsidRPr="00A1115A" w:rsidRDefault="003C1459" w:rsidP="0007181F">
            <w:pPr>
              <w:pStyle w:val="TAC"/>
              <w:rPr>
                <w:ins w:id="681" w:author="D. Everaere" w:date="2023-04-07T22:31:00Z"/>
              </w:rPr>
            </w:pPr>
            <w:ins w:id="682" w:author="D. Everaere" w:date="2023-04-07T22:31:00Z">
              <w:r w:rsidRPr="00A1115A">
                <w:t>1</w:t>
              </w:r>
            </w:ins>
          </w:p>
        </w:tc>
        <w:tc>
          <w:tcPr>
            <w:tcW w:w="928" w:type="dxa"/>
            <w:noWrap/>
          </w:tcPr>
          <w:p w14:paraId="3DF4B490" w14:textId="77777777" w:rsidR="003C1459" w:rsidRPr="00A1115A" w:rsidRDefault="003C1459" w:rsidP="0007181F">
            <w:pPr>
              <w:pStyle w:val="TAC"/>
              <w:rPr>
                <w:ins w:id="683" w:author="D. Everaere" w:date="2023-04-07T22:31:00Z"/>
              </w:rPr>
            </w:pPr>
          </w:p>
        </w:tc>
      </w:tr>
      <w:tr w:rsidR="003C1459" w:rsidRPr="00A1115A" w14:paraId="32008D59" w14:textId="77777777" w:rsidTr="0007181F">
        <w:trPr>
          <w:trHeight w:val="225"/>
          <w:jc w:val="center"/>
          <w:ins w:id="684" w:author="D. Everaere" w:date="2023-04-07T22:31:00Z"/>
        </w:trPr>
        <w:tc>
          <w:tcPr>
            <w:tcW w:w="959" w:type="dxa"/>
            <w:tcBorders>
              <w:top w:val="nil"/>
              <w:bottom w:val="nil"/>
            </w:tcBorders>
            <w:shd w:val="clear" w:color="auto" w:fill="auto"/>
          </w:tcPr>
          <w:p w14:paraId="2C97B7B9" w14:textId="77777777" w:rsidR="003C1459" w:rsidRPr="00A1115A" w:rsidRDefault="003C1459" w:rsidP="0007181F">
            <w:pPr>
              <w:pStyle w:val="TAC"/>
              <w:rPr>
                <w:ins w:id="685" w:author="D. Everaere" w:date="2023-04-07T22:31:00Z"/>
              </w:rPr>
            </w:pPr>
          </w:p>
        </w:tc>
        <w:tc>
          <w:tcPr>
            <w:tcW w:w="2831" w:type="dxa"/>
          </w:tcPr>
          <w:p w14:paraId="536FEFC6" w14:textId="77777777" w:rsidR="003C1459" w:rsidRPr="00A1115A" w:rsidRDefault="003C1459" w:rsidP="0007181F">
            <w:pPr>
              <w:pStyle w:val="TAL"/>
              <w:rPr>
                <w:ins w:id="686" w:author="D. Everaere" w:date="2023-04-07T22:31:00Z"/>
              </w:rPr>
            </w:pPr>
            <w:ins w:id="687" w:author="D. Everaere" w:date="2023-04-07T22:31:00Z">
              <w:r w:rsidRPr="00A1115A">
                <w:t>E-UTRA Band 11, 21</w:t>
              </w:r>
            </w:ins>
          </w:p>
        </w:tc>
        <w:tc>
          <w:tcPr>
            <w:tcW w:w="810" w:type="dxa"/>
          </w:tcPr>
          <w:p w14:paraId="084E6848" w14:textId="77777777" w:rsidR="003C1459" w:rsidRPr="00A1115A" w:rsidRDefault="003C1459" w:rsidP="0007181F">
            <w:pPr>
              <w:pStyle w:val="TAC"/>
              <w:rPr>
                <w:ins w:id="688" w:author="D. Everaere" w:date="2023-04-07T22:31:00Z"/>
              </w:rPr>
            </w:pPr>
            <w:proofErr w:type="spellStart"/>
            <w:ins w:id="689" w:author="D. Everaere" w:date="2023-04-07T22:31:00Z">
              <w:r w:rsidRPr="00A1115A">
                <w:t>F</w:t>
              </w:r>
              <w:r w:rsidRPr="00A1115A">
                <w:rPr>
                  <w:vertAlign w:val="subscript"/>
                </w:rPr>
                <w:t>DL_low</w:t>
              </w:r>
              <w:proofErr w:type="spellEnd"/>
            </w:ins>
          </w:p>
        </w:tc>
        <w:tc>
          <w:tcPr>
            <w:tcW w:w="540" w:type="dxa"/>
          </w:tcPr>
          <w:p w14:paraId="43035478" w14:textId="77777777" w:rsidR="003C1459" w:rsidRPr="00A1115A" w:rsidRDefault="003C1459" w:rsidP="0007181F">
            <w:pPr>
              <w:pStyle w:val="TAC"/>
              <w:rPr>
                <w:ins w:id="690" w:author="D. Everaere" w:date="2023-04-07T22:31:00Z"/>
              </w:rPr>
            </w:pPr>
            <w:ins w:id="691" w:author="D. Everaere" w:date="2023-04-07T22:31:00Z">
              <w:r w:rsidRPr="00A1115A">
                <w:t>-</w:t>
              </w:r>
            </w:ins>
          </w:p>
        </w:tc>
        <w:tc>
          <w:tcPr>
            <w:tcW w:w="889" w:type="dxa"/>
          </w:tcPr>
          <w:p w14:paraId="71CC4FEA" w14:textId="77777777" w:rsidR="003C1459" w:rsidRPr="00A1115A" w:rsidRDefault="003C1459" w:rsidP="0007181F">
            <w:pPr>
              <w:pStyle w:val="TAC"/>
              <w:rPr>
                <w:ins w:id="692" w:author="D. Everaere" w:date="2023-04-07T22:31:00Z"/>
              </w:rPr>
            </w:pPr>
            <w:proofErr w:type="spellStart"/>
            <w:ins w:id="693" w:author="D. Everaere" w:date="2023-04-07T22:31:00Z">
              <w:r w:rsidRPr="00A1115A">
                <w:t>F</w:t>
              </w:r>
              <w:r w:rsidRPr="00A1115A">
                <w:rPr>
                  <w:vertAlign w:val="subscript"/>
                </w:rPr>
                <w:t>DL_high</w:t>
              </w:r>
              <w:proofErr w:type="spellEnd"/>
            </w:ins>
          </w:p>
        </w:tc>
        <w:tc>
          <w:tcPr>
            <w:tcW w:w="1133" w:type="dxa"/>
          </w:tcPr>
          <w:p w14:paraId="4622B96C" w14:textId="77777777" w:rsidR="003C1459" w:rsidRPr="00A1115A" w:rsidRDefault="003C1459" w:rsidP="0007181F">
            <w:pPr>
              <w:pStyle w:val="TAC"/>
              <w:rPr>
                <w:ins w:id="694" w:author="D. Everaere" w:date="2023-04-07T22:31:00Z"/>
              </w:rPr>
            </w:pPr>
            <w:ins w:id="695" w:author="D. Everaere" w:date="2023-04-07T22:31:00Z">
              <w:r w:rsidRPr="00A1115A">
                <w:t>-50</w:t>
              </w:r>
            </w:ins>
          </w:p>
        </w:tc>
        <w:tc>
          <w:tcPr>
            <w:tcW w:w="850" w:type="dxa"/>
            <w:noWrap/>
          </w:tcPr>
          <w:p w14:paraId="3D302FFD" w14:textId="77777777" w:rsidR="003C1459" w:rsidRPr="00A1115A" w:rsidRDefault="003C1459" w:rsidP="0007181F">
            <w:pPr>
              <w:pStyle w:val="TAC"/>
              <w:rPr>
                <w:ins w:id="696" w:author="D. Everaere" w:date="2023-04-07T22:31:00Z"/>
              </w:rPr>
            </w:pPr>
            <w:ins w:id="697" w:author="D. Everaere" w:date="2023-04-07T22:31:00Z">
              <w:r w:rsidRPr="00A1115A">
                <w:t>1</w:t>
              </w:r>
            </w:ins>
          </w:p>
        </w:tc>
        <w:tc>
          <w:tcPr>
            <w:tcW w:w="928" w:type="dxa"/>
            <w:noWrap/>
          </w:tcPr>
          <w:p w14:paraId="7CADC8E2" w14:textId="77777777" w:rsidR="003C1459" w:rsidRPr="00A1115A" w:rsidRDefault="003C1459" w:rsidP="0007181F">
            <w:pPr>
              <w:pStyle w:val="TAC"/>
              <w:rPr>
                <w:ins w:id="698" w:author="D. Everaere" w:date="2023-04-07T22:31:00Z"/>
              </w:rPr>
            </w:pPr>
            <w:ins w:id="699" w:author="D. Everaere" w:date="2023-04-07T22:31:00Z">
              <w:r w:rsidRPr="00A1115A">
                <w:t>19, 24</w:t>
              </w:r>
            </w:ins>
          </w:p>
        </w:tc>
      </w:tr>
      <w:tr w:rsidR="003C1459" w:rsidRPr="00A1115A" w14:paraId="090A3340" w14:textId="77777777" w:rsidTr="0007181F">
        <w:trPr>
          <w:trHeight w:val="225"/>
          <w:jc w:val="center"/>
          <w:ins w:id="700" w:author="D. Everaere" w:date="2023-04-07T22:31:00Z"/>
        </w:trPr>
        <w:tc>
          <w:tcPr>
            <w:tcW w:w="959" w:type="dxa"/>
            <w:tcBorders>
              <w:top w:val="nil"/>
              <w:bottom w:val="nil"/>
            </w:tcBorders>
            <w:shd w:val="clear" w:color="auto" w:fill="auto"/>
          </w:tcPr>
          <w:p w14:paraId="5A3B63ED" w14:textId="77777777" w:rsidR="003C1459" w:rsidRPr="00A1115A" w:rsidRDefault="003C1459" w:rsidP="0007181F">
            <w:pPr>
              <w:pStyle w:val="TAC"/>
              <w:rPr>
                <w:ins w:id="701" w:author="D. Everaere" w:date="2023-04-07T22:31:00Z"/>
              </w:rPr>
            </w:pPr>
          </w:p>
        </w:tc>
        <w:tc>
          <w:tcPr>
            <w:tcW w:w="2831" w:type="dxa"/>
          </w:tcPr>
          <w:p w14:paraId="337557B6" w14:textId="77777777" w:rsidR="003C1459" w:rsidRPr="00A1115A" w:rsidRDefault="003C1459" w:rsidP="0007181F">
            <w:pPr>
              <w:pStyle w:val="TAL"/>
              <w:rPr>
                <w:ins w:id="702" w:author="D. Everaere" w:date="2023-04-07T22:31:00Z"/>
              </w:rPr>
            </w:pPr>
            <w:ins w:id="703" w:author="D. Everaere" w:date="2023-04-07T22:31:00Z">
              <w:r w:rsidRPr="00A1115A">
                <w:t>Frequency range</w:t>
              </w:r>
            </w:ins>
          </w:p>
        </w:tc>
        <w:tc>
          <w:tcPr>
            <w:tcW w:w="810" w:type="dxa"/>
          </w:tcPr>
          <w:p w14:paraId="37B2A813" w14:textId="77777777" w:rsidR="003C1459" w:rsidRPr="00A1115A" w:rsidRDefault="003C1459" w:rsidP="0007181F">
            <w:pPr>
              <w:pStyle w:val="TAC"/>
              <w:rPr>
                <w:ins w:id="704" w:author="D. Everaere" w:date="2023-04-07T22:31:00Z"/>
              </w:rPr>
            </w:pPr>
            <w:ins w:id="705" w:author="D. Everaere" w:date="2023-04-07T22:31:00Z">
              <w:r w:rsidRPr="00A1115A">
                <w:t>470</w:t>
              </w:r>
            </w:ins>
          </w:p>
        </w:tc>
        <w:tc>
          <w:tcPr>
            <w:tcW w:w="540" w:type="dxa"/>
          </w:tcPr>
          <w:p w14:paraId="5BE6BB44" w14:textId="77777777" w:rsidR="003C1459" w:rsidRPr="00A1115A" w:rsidRDefault="003C1459" w:rsidP="0007181F">
            <w:pPr>
              <w:pStyle w:val="TAC"/>
              <w:rPr>
                <w:ins w:id="706" w:author="D. Everaere" w:date="2023-04-07T22:31:00Z"/>
              </w:rPr>
            </w:pPr>
            <w:ins w:id="707" w:author="D. Everaere" w:date="2023-04-07T22:31:00Z">
              <w:r w:rsidRPr="00A1115A">
                <w:t>-</w:t>
              </w:r>
            </w:ins>
          </w:p>
        </w:tc>
        <w:tc>
          <w:tcPr>
            <w:tcW w:w="889" w:type="dxa"/>
          </w:tcPr>
          <w:p w14:paraId="3DAAFBCA" w14:textId="77777777" w:rsidR="003C1459" w:rsidRPr="00A1115A" w:rsidRDefault="003C1459" w:rsidP="0007181F">
            <w:pPr>
              <w:pStyle w:val="TAC"/>
              <w:rPr>
                <w:ins w:id="708" w:author="D. Everaere" w:date="2023-04-07T22:31:00Z"/>
              </w:rPr>
            </w:pPr>
            <w:ins w:id="709" w:author="D. Everaere" w:date="2023-04-07T22:31:00Z">
              <w:r w:rsidRPr="00A1115A">
                <w:t>694</w:t>
              </w:r>
            </w:ins>
          </w:p>
        </w:tc>
        <w:tc>
          <w:tcPr>
            <w:tcW w:w="1133" w:type="dxa"/>
          </w:tcPr>
          <w:p w14:paraId="638A5749" w14:textId="77777777" w:rsidR="003C1459" w:rsidRPr="00A1115A" w:rsidRDefault="003C1459" w:rsidP="0007181F">
            <w:pPr>
              <w:pStyle w:val="TAC"/>
              <w:rPr>
                <w:ins w:id="710" w:author="D. Everaere" w:date="2023-04-07T22:31:00Z"/>
              </w:rPr>
            </w:pPr>
            <w:ins w:id="711" w:author="D. Everaere" w:date="2023-04-07T22:31:00Z">
              <w:r w:rsidRPr="00A1115A">
                <w:t>-42</w:t>
              </w:r>
            </w:ins>
          </w:p>
        </w:tc>
        <w:tc>
          <w:tcPr>
            <w:tcW w:w="850" w:type="dxa"/>
            <w:noWrap/>
          </w:tcPr>
          <w:p w14:paraId="4D4382BB" w14:textId="77777777" w:rsidR="003C1459" w:rsidRPr="00A1115A" w:rsidRDefault="003C1459" w:rsidP="0007181F">
            <w:pPr>
              <w:pStyle w:val="TAC"/>
              <w:rPr>
                <w:ins w:id="712" w:author="D. Everaere" w:date="2023-04-07T22:31:00Z"/>
              </w:rPr>
            </w:pPr>
            <w:ins w:id="713" w:author="D. Everaere" w:date="2023-04-07T22:31:00Z">
              <w:r w:rsidRPr="00A1115A">
                <w:t>8</w:t>
              </w:r>
            </w:ins>
          </w:p>
        </w:tc>
        <w:tc>
          <w:tcPr>
            <w:tcW w:w="928" w:type="dxa"/>
            <w:noWrap/>
          </w:tcPr>
          <w:p w14:paraId="31FB1966" w14:textId="77777777" w:rsidR="003C1459" w:rsidRPr="00A1115A" w:rsidRDefault="003C1459" w:rsidP="0007181F">
            <w:pPr>
              <w:pStyle w:val="TAC"/>
              <w:rPr>
                <w:ins w:id="714" w:author="D. Everaere" w:date="2023-04-07T22:31:00Z"/>
              </w:rPr>
            </w:pPr>
            <w:ins w:id="715" w:author="D. Everaere" w:date="2023-04-07T22:31:00Z">
              <w:r w:rsidRPr="00A1115A">
                <w:t>15, 35</w:t>
              </w:r>
            </w:ins>
          </w:p>
        </w:tc>
      </w:tr>
      <w:tr w:rsidR="003C1459" w:rsidRPr="00A1115A" w14:paraId="53AFBEC3" w14:textId="77777777" w:rsidTr="0007181F">
        <w:trPr>
          <w:trHeight w:val="225"/>
          <w:jc w:val="center"/>
          <w:ins w:id="716" w:author="D. Everaere" w:date="2023-04-07T22:31:00Z"/>
        </w:trPr>
        <w:tc>
          <w:tcPr>
            <w:tcW w:w="959" w:type="dxa"/>
            <w:tcBorders>
              <w:top w:val="nil"/>
              <w:bottom w:val="nil"/>
            </w:tcBorders>
            <w:shd w:val="clear" w:color="auto" w:fill="auto"/>
          </w:tcPr>
          <w:p w14:paraId="675CE5E1" w14:textId="77777777" w:rsidR="003C1459" w:rsidRPr="00A1115A" w:rsidRDefault="003C1459" w:rsidP="0007181F">
            <w:pPr>
              <w:pStyle w:val="TAC"/>
              <w:rPr>
                <w:ins w:id="717" w:author="D. Everaere" w:date="2023-04-07T22:31:00Z"/>
              </w:rPr>
            </w:pPr>
          </w:p>
        </w:tc>
        <w:tc>
          <w:tcPr>
            <w:tcW w:w="2831" w:type="dxa"/>
          </w:tcPr>
          <w:p w14:paraId="71EBDB73" w14:textId="77777777" w:rsidR="003C1459" w:rsidRPr="00A1115A" w:rsidRDefault="003C1459" w:rsidP="0007181F">
            <w:pPr>
              <w:pStyle w:val="TAL"/>
              <w:rPr>
                <w:ins w:id="718" w:author="D. Everaere" w:date="2023-04-07T22:31:00Z"/>
              </w:rPr>
            </w:pPr>
            <w:ins w:id="719" w:author="D. Everaere" w:date="2023-04-07T22:31:00Z">
              <w:r w:rsidRPr="00A1115A">
                <w:t>Frequency range</w:t>
              </w:r>
            </w:ins>
          </w:p>
        </w:tc>
        <w:tc>
          <w:tcPr>
            <w:tcW w:w="810" w:type="dxa"/>
          </w:tcPr>
          <w:p w14:paraId="004ECE81" w14:textId="77777777" w:rsidR="003C1459" w:rsidRPr="00A1115A" w:rsidRDefault="003C1459" w:rsidP="0007181F">
            <w:pPr>
              <w:pStyle w:val="TAC"/>
              <w:rPr>
                <w:ins w:id="720" w:author="D. Everaere" w:date="2023-04-07T22:31:00Z"/>
              </w:rPr>
            </w:pPr>
            <w:ins w:id="721" w:author="D. Everaere" w:date="2023-04-07T22:31:00Z">
              <w:r w:rsidRPr="00A1115A">
                <w:t>470</w:t>
              </w:r>
            </w:ins>
          </w:p>
        </w:tc>
        <w:tc>
          <w:tcPr>
            <w:tcW w:w="540" w:type="dxa"/>
          </w:tcPr>
          <w:p w14:paraId="6A54EAED" w14:textId="77777777" w:rsidR="003C1459" w:rsidRPr="00A1115A" w:rsidRDefault="003C1459" w:rsidP="0007181F">
            <w:pPr>
              <w:pStyle w:val="TAC"/>
              <w:rPr>
                <w:ins w:id="722" w:author="D. Everaere" w:date="2023-04-07T22:31:00Z"/>
              </w:rPr>
            </w:pPr>
            <w:ins w:id="723" w:author="D. Everaere" w:date="2023-04-07T22:31:00Z">
              <w:r w:rsidRPr="00A1115A">
                <w:t>-</w:t>
              </w:r>
            </w:ins>
          </w:p>
        </w:tc>
        <w:tc>
          <w:tcPr>
            <w:tcW w:w="889" w:type="dxa"/>
          </w:tcPr>
          <w:p w14:paraId="56C56B8D" w14:textId="77777777" w:rsidR="003C1459" w:rsidRPr="00A1115A" w:rsidRDefault="003C1459" w:rsidP="0007181F">
            <w:pPr>
              <w:pStyle w:val="TAC"/>
              <w:rPr>
                <w:ins w:id="724" w:author="D. Everaere" w:date="2023-04-07T22:31:00Z"/>
              </w:rPr>
            </w:pPr>
            <w:ins w:id="725" w:author="D. Everaere" w:date="2023-04-07T22:31:00Z">
              <w:r w:rsidRPr="00A1115A">
                <w:t>710</w:t>
              </w:r>
            </w:ins>
          </w:p>
        </w:tc>
        <w:tc>
          <w:tcPr>
            <w:tcW w:w="1133" w:type="dxa"/>
          </w:tcPr>
          <w:p w14:paraId="6EBBE633" w14:textId="77777777" w:rsidR="003C1459" w:rsidRPr="00A1115A" w:rsidRDefault="003C1459" w:rsidP="0007181F">
            <w:pPr>
              <w:pStyle w:val="TAC"/>
              <w:rPr>
                <w:ins w:id="726" w:author="D. Everaere" w:date="2023-04-07T22:31:00Z"/>
              </w:rPr>
            </w:pPr>
            <w:ins w:id="727" w:author="D. Everaere" w:date="2023-04-07T22:31:00Z">
              <w:r w:rsidRPr="00A1115A">
                <w:t>-26.2</w:t>
              </w:r>
            </w:ins>
          </w:p>
        </w:tc>
        <w:tc>
          <w:tcPr>
            <w:tcW w:w="850" w:type="dxa"/>
            <w:noWrap/>
          </w:tcPr>
          <w:p w14:paraId="397B1489" w14:textId="77777777" w:rsidR="003C1459" w:rsidRPr="00A1115A" w:rsidRDefault="003C1459" w:rsidP="0007181F">
            <w:pPr>
              <w:pStyle w:val="TAC"/>
              <w:rPr>
                <w:ins w:id="728" w:author="D. Everaere" w:date="2023-04-07T22:31:00Z"/>
              </w:rPr>
            </w:pPr>
            <w:ins w:id="729" w:author="D. Everaere" w:date="2023-04-07T22:31:00Z">
              <w:r w:rsidRPr="00A1115A">
                <w:t>6</w:t>
              </w:r>
            </w:ins>
          </w:p>
        </w:tc>
        <w:tc>
          <w:tcPr>
            <w:tcW w:w="928" w:type="dxa"/>
            <w:noWrap/>
          </w:tcPr>
          <w:p w14:paraId="41CF95B9" w14:textId="77777777" w:rsidR="003C1459" w:rsidRPr="00A1115A" w:rsidRDefault="003C1459" w:rsidP="0007181F">
            <w:pPr>
              <w:pStyle w:val="TAC"/>
              <w:rPr>
                <w:ins w:id="730" w:author="D. Everaere" w:date="2023-04-07T22:31:00Z"/>
              </w:rPr>
            </w:pPr>
            <w:ins w:id="731" w:author="D. Everaere" w:date="2023-04-07T22:31:00Z">
              <w:r w:rsidRPr="00A1115A">
                <w:t>34</w:t>
              </w:r>
            </w:ins>
          </w:p>
        </w:tc>
      </w:tr>
      <w:tr w:rsidR="003C1459" w:rsidRPr="00A1115A" w14:paraId="261A79D5" w14:textId="77777777" w:rsidTr="0007181F">
        <w:trPr>
          <w:trHeight w:val="225"/>
          <w:jc w:val="center"/>
          <w:ins w:id="732" w:author="D. Everaere" w:date="2023-04-07T22:31:00Z"/>
        </w:trPr>
        <w:tc>
          <w:tcPr>
            <w:tcW w:w="959" w:type="dxa"/>
            <w:tcBorders>
              <w:top w:val="nil"/>
              <w:bottom w:val="nil"/>
            </w:tcBorders>
            <w:shd w:val="clear" w:color="auto" w:fill="auto"/>
          </w:tcPr>
          <w:p w14:paraId="18360F8A" w14:textId="77777777" w:rsidR="003C1459" w:rsidRPr="00A1115A" w:rsidRDefault="003C1459" w:rsidP="0007181F">
            <w:pPr>
              <w:pStyle w:val="TAC"/>
              <w:rPr>
                <w:ins w:id="733" w:author="D. Everaere" w:date="2023-04-07T22:31:00Z"/>
              </w:rPr>
            </w:pPr>
          </w:p>
        </w:tc>
        <w:tc>
          <w:tcPr>
            <w:tcW w:w="2831" w:type="dxa"/>
          </w:tcPr>
          <w:p w14:paraId="6CFEECA8" w14:textId="77777777" w:rsidR="003C1459" w:rsidRPr="00A1115A" w:rsidRDefault="003C1459" w:rsidP="0007181F">
            <w:pPr>
              <w:pStyle w:val="TAL"/>
              <w:rPr>
                <w:ins w:id="734" w:author="D. Everaere" w:date="2023-04-07T22:31:00Z"/>
              </w:rPr>
            </w:pPr>
            <w:ins w:id="735" w:author="D. Everaere" w:date="2023-04-07T22:31:00Z">
              <w:r w:rsidRPr="00A1115A">
                <w:t>Frequency range</w:t>
              </w:r>
            </w:ins>
          </w:p>
        </w:tc>
        <w:tc>
          <w:tcPr>
            <w:tcW w:w="810" w:type="dxa"/>
          </w:tcPr>
          <w:p w14:paraId="0AC9ECD5" w14:textId="77777777" w:rsidR="003C1459" w:rsidRPr="00A1115A" w:rsidRDefault="003C1459" w:rsidP="0007181F">
            <w:pPr>
              <w:pStyle w:val="TAC"/>
              <w:rPr>
                <w:ins w:id="736" w:author="D. Everaere" w:date="2023-04-07T22:31:00Z"/>
              </w:rPr>
            </w:pPr>
            <w:ins w:id="737" w:author="D. Everaere" w:date="2023-04-07T22:31:00Z">
              <w:r w:rsidRPr="00A1115A">
                <w:t>662</w:t>
              </w:r>
            </w:ins>
          </w:p>
        </w:tc>
        <w:tc>
          <w:tcPr>
            <w:tcW w:w="540" w:type="dxa"/>
          </w:tcPr>
          <w:p w14:paraId="7F8F6E55" w14:textId="77777777" w:rsidR="003C1459" w:rsidRPr="00A1115A" w:rsidRDefault="003C1459" w:rsidP="0007181F">
            <w:pPr>
              <w:pStyle w:val="TAC"/>
              <w:rPr>
                <w:ins w:id="738" w:author="D. Everaere" w:date="2023-04-07T22:31:00Z"/>
              </w:rPr>
            </w:pPr>
            <w:ins w:id="739" w:author="D. Everaere" w:date="2023-04-07T22:31:00Z">
              <w:r w:rsidRPr="00A1115A">
                <w:t>-</w:t>
              </w:r>
            </w:ins>
          </w:p>
        </w:tc>
        <w:tc>
          <w:tcPr>
            <w:tcW w:w="889" w:type="dxa"/>
          </w:tcPr>
          <w:p w14:paraId="3C88B39B" w14:textId="77777777" w:rsidR="003C1459" w:rsidRPr="00A1115A" w:rsidRDefault="003C1459" w:rsidP="0007181F">
            <w:pPr>
              <w:pStyle w:val="TAC"/>
              <w:rPr>
                <w:ins w:id="740" w:author="D. Everaere" w:date="2023-04-07T22:31:00Z"/>
              </w:rPr>
            </w:pPr>
            <w:ins w:id="741" w:author="D. Everaere" w:date="2023-04-07T22:31:00Z">
              <w:r w:rsidRPr="00A1115A">
                <w:t>694</w:t>
              </w:r>
            </w:ins>
          </w:p>
        </w:tc>
        <w:tc>
          <w:tcPr>
            <w:tcW w:w="1133" w:type="dxa"/>
          </w:tcPr>
          <w:p w14:paraId="635F1D8B" w14:textId="77777777" w:rsidR="003C1459" w:rsidRPr="00A1115A" w:rsidRDefault="003C1459" w:rsidP="0007181F">
            <w:pPr>
              <w:pStyle w:val="TAC"/>
              <w:rPr>
                <w:ins w:id="742" w:author="D. Everaere" w:date="2023-04-07T22:31:00Z"/>
              </w:rPr>
            </w:pPr>
            <w:ins w:id="743" w:author="D. Everaere" w:date="2023-04-07T22:31:00Z">
              <w:r w:rsidRPr="00A1115A">
                <w:t>-26.2</w:t>
              </w:r>
            </w:ins>
          </w:p>
        </w:tc>
        <w:tc>
          <w:tcPr>
            <w:tcW w:w="850" w:type="dxa"/>
            <w:noWrap/>
          </w:tcPr>
          <w:p w14:paraId="52FD4E56" w14:textId="77777777" w:rsidR="003C1459" w:rsidRPr="00A1115A" w:rsidRDefault="003C1459" w:rsidP="0007181F">
            <w:pPr>
              <w:pStyle w:val="TAC"/>
              <w:rPr>
                <w:ins w:id="744" w:author="D. Everaere" w:date="2023-04-07T22:31:00Z"/>
              </w:rPr>
            </w:pPr>
            <w:ins w:id="745" w:author="D. Everaere" w:date="2023-04-07T22:31:00Z">
              <w:r w:rsidRPr="00A1115A">
                <w:t>6</w:t>
              </w:r>
            </w:ins>
          </w:p>
        </w:tc>
        <w:tc>
          <w:tcPr>
            <w:tcW w:w="928" w:type="dxa"/>
            <w:noWrap/>
          </w:tcPr>
          <w:p w14:paraId="5AB32836" w14:textId="77777777" w:rsidR="003C1459" w:rsidRPr="00A1115A" w:rsidRDefault="003C1459" w:rsidP="0007181F">
            <w:pPr>
              <w:pStyle w:val="TAC"/>
              <w:rPr>
                <w:ins w:id="746" w:author="D. Everaere" w:date="2023-04-07T22:31:00Z"/>
              </w:rPr>
            </w:pPr>
            <w:ins w:id="747" w:author="D. Everaere" w:date="2023-04-07T22:31:00Z">
              <w:r w:rsidRPr="00A1115A">
                <w:t>15</w:t>
              </w:r>
            </w:ins>
          </w:p>
        </w:tc>
      </w:tr>
      <w:tr w:rsidR="003C1459" w:rsidRPr="00A1115A" w14:paraId="113B192F" w14:textId="77777777" w:rsidTr="0007181F">
        <w:trPr>
          <w:trHeight w:val="225"/>
          <w:jc w:val="center"/>
          <w:ins w:id="748" w:author="D. Everaere" w:date="2023-04-07T22:31:00Z"/>
        </w:trPr>
        <w:tc>
          <w:tcPr>
            <w:tcW w:w="959" w:type="dxa"/>
            <w:tcBorders>
              <w:top w:val="nil"/>
              <w:bottom w:val="nil"/>
            </w:tcBorders>
            <w:shd w:val="clear" w:color="auto" w:fill="auto"/>
          </w:tcPr>
          <w:p w14:paraId="60C0AE87" w14:textId="77777777" w:rsidR="003C1459" w:rsidRPr="00A1115A" w:rsidRDefault="003C1459" w:rsidP="0007181F">
            <w:pPr>
              <w:pStyle w:val="TAC"/>
              <w:rPr>
                <w:ins w:id="749" w:author="D. Everaere" w:date="2023-04-07T22:31:00Z"/>
              </w:rPr>
            </w:pPr>
          </w:p>
        </w:tc>
        <w:tc>
          <w:tcPr>
            <w:tcW w:w="2831" w:type="dxa"/>
          </w:tcPr>
          <w:p w14:paraId="5AF45C30" w14:textId="77777777" w:rsidR="003C1459" w:rsidRPr="00A1115A" w:rsidRDefault="003C1459" w:rsidP="0007181F">
            <w:pPr>
              <w:pStyle w:val="TAL"/>
              <w:rPr>
                <w:ins w:id="750" w:author="D. Everaere" w:date="2023-04-07T22:31:00Z"/>
              </w:rPr>
            </w:pPr>
            <w:ins w:id="751" w:author="D. Everaere" w:date="2023-04-07T22:31:00Z">
              <w:r w:rsidRPr="00A1115A">
                <w:t>Frequency range</w:t>
              </w:r>
            </w:ins>
          </w:p>
        </w:tc>
        <w:tc>
          <w:tcPr>
            <w:tcW w:w="810" w:type="dxa"/>
          </w:tcPr>
          <w:p w14:paraId="6B8193E6" w14:textId="77777777" w:rsidR="003C1459" w:rsidRPr="00A1115A" w:rsidRDefault="003C1459" w:rsidP="0007181F">
            <w:pPr>
              <w:pStyle w:val="TAC"/>
              <w:rPr>
                <w:ins w:id="752" w:author="D. Everaere" w:date="2023-04-07T22:31:00Z"/>
              </w:rPr>
            </w:pPr>
            <w:ins w:id="753" w:author="D. Everaere" w:date="2023-04-07T22:31:00Z">
              <w:r w:rsidRPr="00A1115A">
                <w:t>758</w:t>
              </w:r>
            </w:ins>
          </w:p>
        </w:tc>
        <w:tc>
          <w:tcPr>
            <w:tcW w:w="540" w:type="dxa"/>
          </w:tcPr>
          <w:p w14:paraId="6513BF0F" w14:textId="77777777" w:rsidR="003C1459" w:rsidRPr="00A1115A" w:rsidRDefault="003C1459" w:rsidP="0007181F">
            <w:pPr>
              <w:pStyle w:val="TAC"/>
              <w:rPr>
                <w:ins w:id="754" w:author="D. Everaere" w:date="2023-04-07T22:31:00Z"/>
              </w:rPr>
            </w:pPr>
            <w:ins w:id="755" w:author="D. Everaere" w:date="2023-04-07T22:31:00Z">
              <w:r w:rsidRPr="00A1115A">
                <w:t>-</w:t>
              </w:r>
            </w:ins>
          </w:p>
        </w:tc>
        <w:tc>
          <w:tcPr>
            <w:tcW w:w="889" w:type="dxa"/>
          </w:tcPr>
          <w:p w14:paraId="4195A0DA" w14:textId="77777777" w:rsidR="003C1459" w:rsidRPr="00A1115A" w:rsidRDefault="003C1459" w:rsidP="0007181F">
            <w:pPr>
              <w:pStyle w:val="TAC"/>
              <w:rPr>
                <w:ins w:id="756" w:author="D. Everaere" w:date="2023-04-07T22:31:00Z"/>
              </w:rPr>
            </w:pPr>
            <w:ins w:id="757" w:author="D. Everaere" w:date="2023-04-07T22:31:00Z">
              <w:r w:rsidRPr="00A1115A">
                <w:t>773</w:t>
              </w:r>
            </w:ins>
          </w:p>
        </w:tc>
        <w:tc>
          <w:tcPr>
            <w:tcW w:w="1133" w:type="dxa"/>
          </w:tcPr>
          <w:p w14:paraId="2448B572" w14:textId="77777777" w:rsidR="003C1459" w:rsidRPr="00A1115A" w:rsidRDefault="003C1459" w:rsidP="0007181F">
            <w:pPr>
              <w:pStyle w:val="TAC"/>
              <w:rPr>
                <w:ins w:id="758" w:author="D. Everaere" w:date="2023-04-07T22:31:00Z"/>
              </w:rPr>
            </w:pPr>
            <w:ins w:id="759" w:author="D. Everaere" w:date="2023-04-07T22:31:00Z">
              <w:r w:rsidRPr="00A1115A">
                <w:t>-32</w:t>
              </w:r>
            </w:ins>
          </w:p>
        </w:tc>
        <w:tc>
          <w:tcPr>
            <w:tcW w:w="850" w:type="dxa"/>
            <w:noWrap/>
          </w:tcPr>
          <w:p w14:paraId="14659F9F" w14:textId="77777777" w:rsidR="003C1459" w:rsidRPr="00A1115A" w:rsidRDefault="003C1459" w:rsidP="0007181F">
            <w:pPr>
              <w:pStyle w:val="TAC"/>
              <w:rPr>
                <w:ins w:id="760" w:author="D. Everaere" w:date="2023-04-07T22:31:00Z"/>
              </w:rPr>
            </w:pPr>
            <w:ins w:id="761" w:author="D. Everaere" w:date="2023-04-07T22:31:00Z">
              <w:r w:rsidRPr="00A1115A">
                <w:t>1</w:t>
              </w:r>
            </w:ins>
          </w:p>
        </w:tc>
        <w:tc>
          <w:tcPr>
            <w:tcW w:w="928" w:type="dxa"/>
            <w:noWrap/>
          </w:tcPr>
          <w:p w14:paraId="19A95C00" w14:textId="77777777" w:rsidR="003C1459" w:rsidRPr="00A1115A" w:rsidRDefault="003C1459" w:rsidP="0007181F">
            <w:pPr>
              <w:pStyle w:val="TAC"/>
              <w:rPr>
                <w:ins w:id="762" w:author="D. Everaere" w:date="2023-04-07T22:31:00Z"/>
              </w:rPr>
            </w:pPr>
            <w:ins w:id="763" w:author="D. Everaere" w:date="2023-04-07T22:31:00Z">
              <w:r w:rsidRPr="00A1115A">
                <w:t>15</w:t>
              </w:r>
            </w:ins>
          </w:p>
        </w:tc>
      </w:tr>
      <w:tr w:rsidR="003C1459" w:rsidRPr="00A1115A" w14:paraId="14ECE2AF" w14:textId="77777777" w:rsidTr="0007181F">
        <w:trPr>
          <w:trHeight w:val="225"/>
          <w:jc w:val="center"/>
          <w:ins w:id="764" w:author="D. Everaere" w:date="2023-04-07T22:31:00Z"/>
        </w:trPr>
        <w:tc>
          <w:tcPr>
            <w:tcW w:w="959" w:type="dxa"/>
            <w:tcBorders>
              <w:top w:val="nil"/>
              <w:bottom w:val="nil"/>
            </w:tcBorders>
            <w:shd w:val="clear" w:color="auto" w:fill="auto"/>
          </w:tcPr>
          <w:p w14:paraId="2341E7DC" w14:textId="77777777" w:rsidR="003C1459" w:rsidRPr="00A1115A" w:rsidRDefault="003C1459" w:rsidP="0007181F">
            <w:pPr>
              <w:pStyle w:val="TAC"/>
              <w:rPr>
                <w:ins w:id="765" w:author="D. Everaere" w:date="2023-04-07T22:31:00Z"/>
              </w:rPr>
            </w:pPr>
          </w:p>
        </w:tc>
        <w:tc>
          <w:tcPr>
            <w:tcW w:w="2831" w:type="dxa"/>
          </w:tcPr>
          <w:p w14:paraId="326896D9" w14:textId="77777777" w:rsidR="003C1459" w:rsidRPr="00A1115A" w:rsidRDefault="003C1459" w:rsidP="0007181F">
            <w:pPr>
              <w:pStyle w:val="TAL"/>
              <w:rPr>
                <w:ins w:id="766" w:author="D. Everaere" w:date="2023-04-07T22:31:00Z"/>
              </w:rPr>
            </w:pPr>
            <w:ins w:id="767" w:author="D. Everaere" w:date="2023-04-07T22:31:00Z">
              <w:r w:rsidRPr="00A1115A">
                <w:t>Frequency range</w:t>
              </w:r>
            </w:ins>
          </w:p>
        </w:tc>
        <w:tc>
          <w:tcPr>
            <w:tcW w:w="810" w:type="dxa"/>
          </w:tcPr>
          <w:p w14:paraId="716FD7F3" w14:textId="77777777" w:rsidR="003C1459" w:rsidRPr="00A1115A" w:rsidRDefault="003C1459" w:rsidP="0007181F">
            <w:pPr>
              <w:pStyle w:val="TAC"/>
              <w:rPr>
                <w:ins w:id="768" w:author="D. Everaere" w:date="2023-04-07T22:31:00Z"/>
              </w:rPr>
            </w:pPr>
            <w:ins w:id="769" w:author="D. Everaere" w:date="2023-04-07T22:31:00Z">
              <w:r w:rsidRPr="00A1115A">
                <w:t>773</w:t>
              </w:r>
            </w:ins>
          </w:p>
        </w:tc>
        <w:tc>
          <w:tcPr>
            <w:tcW w:w="540" w:type="dxa"/>
          </w:tcPr>
          <w:p w14:paraId="6ABC6C4D" w14:textId="77777777" w:rsidR="003C1459" w:rsidRPr="00A1115A" w:rsidRDefault="003C1459" w:rsidP="0007181F">
            <w:pPr>
              <w:pStyle w:val="TAC"/>
              <w:rPr>
                <w:ins w:id="770" w:author="D. Everaere" w:date="2023-04-07T22:31:00Z"/>
              </w:rPr>
            </w:pPr>
            <w:ins w:id="771" w:author="D. Everaere" w:date="2023-04-07T22:31:00Z">
              <w:r w:rsidRPr="00A1115A">
                <w:t>-</w:t>
              </w:r>
            </w:ins>
          </w:p>
        </w:tc>
        <w:tc>
          <w:tcPr>
            <w:tcW w:w="889" w:type="dxa"/>
          </w:tcPr>
          <w:p w14:paraId="5993BCE2" w14:textId="77777777" w:rsidR="003C1459" w:rsidRPr="00A1115A" w:rsidRDefault="003C1459" w:rsidP="0007181F">
            <w:pPr>
              <w:pStyle w:val="TAC"/>
              <w:rPr>
                <w:ins w:id="772" w:author="D. Everaere" w:date="2023-04-07T22:31:00Z"/>
              </w:rPr>
            </w:pPr>
            <w:ins w:id="773" w:author="D. Everaere" w:date="2023-04-07T22:31:00Z">
              <w:r w:rsidRPr="00A1115A">
                <w:t>803</w:t>
              </w:r>
            </w:ins>
          </w:p>
        </w:tc>
        <w:tc>
          <w:tcPr>
            <w:tcW w:w="1133" w:type="dxa"/>
          </w:tcPr>
          <w:p w14:paraId="13C20E0F" w14:textId="77777777" w:rsidR="003C1459" w:rsidRPr="00A1115A" w:rsidRDefault="003C1459" w:rsidP="0007181F">
            <w:pPr>
              <w:pStyle w:val="TAC"/>
              <w:rPr>
                <w:ins w:id="774" w:author="D. Everaere" w:date="2023-04-07T22:31:00Z"/>
              </w:rPr>
            </w:pPr>
            <w:ins w:id="775" w:author="D. Everaere" w:date="2023-04-07T22:31:00Z">
              <w:r w:rsidRPr="00A1115A">
                <w:t>-50</w:t>
              </w:r>
            </w:ins>
          </w:p>
        </w:tc>
        <w:tc>
          <w:tcPr>
            <w:tcW w:w="850" w:type="dxa"/>
            <w:noWrap/>
          </w:tcPr>
          <w:p w14:paraId="16A214C4" w14:textId="77777777" w:rsidR="003C1459" w:rsidRPr="00A1115A" w:rsidRDefault="003C1459" w:rsidP="0007181F">
            <w:pPr>
              <w:pStyle w:val="TAC"/>
              <w:rPr>
                <w:ins w:id="776" w:author="D. Everaere" w:date="2023-04-07T22:31:00Z"/>
              </w:rPr>
            </w:pPr>
            <w:ins w:id="777" w:author="D. Everaere" w:date="2023-04-07T22:31:00Z">
              <w:r w:rsidRPr="00A1115A">
                <w:t>1</w:t>
              </w:r>
            </w:ins>
          </w:p>
        </w:tc>
        <w:tc>
          <w:tcPr>
            <w:tcW w:w="928" w:type="dxa"/>
            <w:noWrap/>
          </w:tcPr>
          <w:p w14:paraId="63036956" w14:textId="77777777" w:rsidR="003C1459" w:rsidRPr="00A1115A" w:rsidRDefault="003C1459" w:rsidP="0007181F">
            <w:pPr>
              <w:pStyle w:val="TAC"/>
              <w:rPr>
                <w:ins w:id="778" w:author="D. Everaere" w:date="2023-04-07T22:31:00Z"/>
              </w:rPr>
            </w:pPr>
          </w:p>
        </w:tc>
      </w:tr>
      <w:tr w:rsidR="003C1459" w:rsidRPr="00A1115A" w14:paraId="13699F2F" w14:textId="77777777" w:rsidTr="0007181F">
        <w:trPr>
          <w:trHeight w:val="225"/>
          <w:jc w:val="center"/>
          <w:ins w:id="779" w:author="D. Everaere" w:date="2023-04-07T22:31:00Z"/>
        </w:trPr>
        <w:tc>
          <w:tcPr>
            <w:tcW w:w="959" w:type="dxa"/>
            <w:tcBorders>
              <w:top w:val="nil"/>
            </w:tcBorders>
            <w:shd w:val="clear" w:color="auto" w:fill="auto"/>
          </w:tcPr>
          <w:p w14:paraId="5EC11044" w14:textId="77777777" w:rsidR="003C1459" w:rsidRPr="00A1115A" w:rsidRDefault="003C1459" w:rsidP="0007181F">
            <w:pPr>
              <w:pStyle w:val="TAC"/>
              <w:rPr>
                <w:ins w:id="780" w:author="D. Everaere" w:date="2023-04-07T22:31:00Z"/>
              </w:rPr>
            </w:pPr>
          </w:p>
        </w:tc>
        <w:tc>
          <w:tcPr>
            <w:tcW w:w="2831" w:type="dxa"/>
          </w:tcPr>
          <w:p w14:paraId="2F99DF7D" w14:textId="77777777" w:rsidR="003C1459" w:rsidRPr="00A1115A" w:rsidRDefault="003C1459" w:rsidP="0007181F">
            <w:pPr>
              <w:pStyle w:val="TAL"/>
              <w:rPr>
                <w:ins w:id="781" w:author="D. Everaere" w:date="2023-04-07T22:31:00Z"/>
              </w:rPr>
            </w:pPr>
            <w:ins w:id="782" w:author="D. Everaere" w:date="2023-04-07T22:31:00Z">
              <w:r w:rsidRPr="00A1115A">
                <w:t>Frequency range</w:t>
              </w:r>
            </w:ins>
          </w:p>
        </w:tc>
        <w:tc>
          <w:tcPr>
            <w:tcW w:w="810" w:type="dxa"/>
          </w:tcPr>
          <w:p w14:paraId="3D1F8FA2" w14:textId="77777777" w:rsidR="003C1459" w:rsidRPr="00A1115A" w:rsidRDefault="003C1459" w:rsidP="0007181F">
            <w:pPr>
              <w:pStyle w:val="TAC"/>
              <w:rPr>
                <w:ins w:id="783" w:author="D. Everaere" w:date="2023-04-07T22:31:00Z"/>
              </w:rPr>
            </w:pPr>
            <w:ins w:id="784" w:author="D. Everaere" w:date="2023-04-07T22:31:00Z">
              <w:r w:rsidRPr="00A1115A">
                <w:t>1884.5</w:t>
              </w:r>
            </w:ins>
          </w:p>
        </w:tc>
        <w:tc>
          <w:tcPr>
            <w:tcW w:w="540" w:type="dxa"/>
          </w:tcPr>
          <w:p w14:paraId="7ED60FCA" w14:textId="77777777" w:rsidR="003C1459" w:rsidRPr="00A1115A" w:rsidRDefault="003C1459" w:rsidP="0007181F">
            <w:pPr>
              <w:pStyle w:val="TAC"/>
              <w:rPr>
                <w:ins w:id="785" w:author="D. Everaere" w:date="2023-04-07T22:31:00Z"/>
              </w:rPr>
            </w:pPr>
            <w:ins w:id="786" w:author="D. Everaere" w:date="2023-04-07T22:31:00Z">
              <w:r w:rsidRPr="00A1115A">
                <w:t>-</w:t>
              </w:r>
            </w:ins>
          </w:p>
        </w:tc>
        <w:tc>
          <w:tcPr>
            <w:tcW w:w="889" w:type="dxa"/>
          </w:tcPr>
          <w:p w14:paraId="7528C5B2" w14:textId="77777777" w:rsidR="003C1459" w:rsidRPr="00A1115A" w:rsidRDefault="003C1459" w:rsidP="0007181F">
            <w:pPr>
              <w:pStyle w:val="TAC"/>
              <w:rPr>
                <w:ins w:id="787" w:author="D. Everaere" w:date="2023-04-07T22:31:00Z"/>
              </w:rPr>
            </w:pPr>
            <w:ins w:id="788" w:author="D. Everaere" w:date="2023-04-07T22:31:00Z">
              <w:r w:rsidRPr="00A1115A">
                <w:t>1915.7</w:t>
              </w:r>
            </w:ins>
          </w:p>
        </w:tc>
        <w:tc>
          <w:tcPr>
            <w:tcW w:w="1133" w:type="dxa"/>
          </w:tcPr>
          <w:p w14:paraId="38352DAF" w14:textId="77777777" w:rsidR="003C1459" w:rsidRPr="00A1115A" w:rsidRDefault="003C1459" w:rsidP="0007181F">
            <w:pPr>
              <w:pStyle w:val="TAC"/>
              <w:rPr>
                <w:ins w:id="789" w:author="D. Everaere" w:date="2023-04-07T22:31:00Z"/>
              </w:rPr>
            </w:pPr>
            <w:ins w:id="790" w:author="D. Everaere" w:date="2023-04-07T22:31:00Z">
              <w:r w:rsidRPr="00A1115A">
                <w:t>-41</w:t>
              </w:r>
            </w:ins>
          </w:p>
        </w:tc>
        <w:tc>
          <w:tcPr>
            <w:tcW w:w="850" w:type="dxa"/>
            <w:noWrap/>
          </w:tcPr>
          <w:p w14:paraId="6B265B54" w14:textId="77777777" w:rsidR="003C1459" w:rsidRPr="00A1115A" w:rsidRDefault="003C1459" w:rsidP="0007181F">
            <w:pPr>
              <w:pStyle w:val="TAC"/>
              <w:rPr>
                <w:ins w:id="791" w:author="D. Everaere" w:date="2023-04-07T22:31:00Z"/>
              </w:rPr>
            </w:pPr>
            <w:ins w:id="792" w:author="D. Everaere" w:date="2023-04-07T22:31:00Z">
              <w:r w:rsidRPr="00A1115A">
                <w:t>0.3</w:t>
              </w:r>
            </w:ins>
          </w:p>
        </w:tc>
        <w:tc>
          <w:tcPr>
            <w:tcW w:w="928" w:type="dxa"/>
            <w:noWrap/>
          </w:tcPr>
          <w:p w14:paraId="398A8DAB" w14:textId="77777777" w:rsidR="003C1459" w:rsidRPr="00A1115A" w:rsidRDefault="003C1459" w:rsidP="0007181F">
            <w:pPr>
              <w:pStyle w:val="TAC"/>
              <w:rPr>
                <w:ins w:id="793" w:author="D. Everaere" w:date="2023-04-07T22:31:00Z"/>
              </w:rPr>
            </w:pPr>
            <w:ins w:id="794" w:author="D. Everaere" w:date="2023-04-07T22:31:00Z">
              <w:r w:rsidRPr="00A1115A">
                <w:t>8, 19</w:t>
              </w:r>
            </w:ins>
          </w:p>
        </w:tc>
      </w:tr>
      <w:tr w:rsidR="003C1459" w:rsidRPr="00A1115A" w14:paraId="58672996" w14:textId="77777777" w:rsidTr="0007181F">
        <w:trPr>
          <w:trHeight w:val="225"/>
          <w:jc w:val="center"/>
          <w:ins w:id="795" w:author="D. Everaere" w:date="2023-04-07T22:31:00Z"/>
        </w:trPr>
        <w:tc>
          <w:tcPr>
            <w:tcW w:w="959" w:type="dxa"/>
            <w:tcBorders>
              <w:bottom w:val="nil"/>
            </w:tcBorders>
            <w:shd w:val="clear" w:color="auto" w:fill="auto"/>
          </w:tcPr>
          <w:p w14:paraId="29FC134B" w14:textId="77777777" w:rsidR="003C1459" w:rsidRPr="00A1115A" w:rsidRDefault="003C1459" w:rsidP="0007181F">
            <w:pPr>
              <w:pStyle w:val="TAC"/>
              <w:rPr>
                <w:ins w:id="796" w:author="D. Everaere" w:date="2023-04-07T22:31:00Z"/>
              </w:rPr>
            </w:pPr>
            <w:ins w:id="797" w:author="D. Everaere" w:date="2023-04-07T22:31:00Z">
              <w:r w:rsidRPr="00A1115A">
                <w:t>n38</w:t>
              </w:r>
            </w:ins>
          </w:p>
        </w:tc>
        <w:tc>
          <w:tcPr>
            <w:tcW w:w="2831" w:type="dxa"/>
          </w:tcPr>
          <w:p w14:paraId="467CE44F" w14:textId="77777777" w:rsidR="003C1459" w:rsidRDefault="003C1459" w:rsidP="0007181F">
            <w:pPr>
              <w:pStyle w:val="TAL"/>
              <w:rPr>
                <w:ins w:id="798" w:author="D. Everaere" w:date="2023-04-07T22:31:00Z"/>
              </w:rPr>
            </w:pPr>
            <w:ins w:id="799" w:author="D. Everaere" w:date="2023-04-07T22:31:00Z">
              <w:r>
                <w:t>E-UTRA Band 1, 2, 3, 4, 5, 8,  12, 13, 14, 17, 20, 22, 27, 28, 29, 30, 31, 32, 33, 34, 40, 42, 43, 50, 51, 52, 65, 66, 67, 68, 72, 74, 75, 76, 85, 103</w:t>
              </w:r>
            </w:ins>
          </w:p>
          <w:p w14:paraId="404F9027" w14:textId="77777777" w:rsidR="003C1459" w:rsidRPr="00A1115A" w:rsidRDefault="003C1459" w:rsidP="0007181F">
            <w:pPr>
              <w:pStyle w:val="TAL"/>
              <w:rPr>
                <w:ins w:id="800" w:author="D. Everaere" w:date="2023-04-07T22:31:00Z"/>
              </w:rPr>
            </w:pPr>
            <w:ins w:id="801" w:author="D. Everaere" w:date="2023-04-07T22:31:00Z">
              <w:r>
                <w:t>NR Band n100</w:t>
              </w:r>
              <w:r>
                <w:rPr>
                  <w:lang w:val="sv-FI"/>
                </w:rPr>
                <w:t>, n101</w:t>
              </w:r>
            </w:ins>
          </w:p>
        </w:tc>
        <w:tc>
          <w:tcPr>
            <w:tcW w:w="810" w:type="dxa"/>
          </w:tcPr>
          <w:p w14:paraId="4759FFC2" w14:textId="77777777" w:rsidR="003C1459" w:rsidRPr="00A1115A" w:rsidRDefault="003C1459" w:rsidP="0007181F">
            <w:pPr>
              <w:pStyle w:val="TAC"/>
              <w:rPr>
                <w:ins w:id="802" w:author="D. Everaere" w:date="2023-04-07T22:31:00Z"/>
              </w:rPr>
            </w:pPr>
            <w:proofErr w:type="spellStart"/>
            <w:ins w:id="803" w:author="D. Everaere" w:date="2023-04-07T22:31:00Z">
              <w:r w:rsidRPr="00A1115A">
                <w:t>F</w:t>
              </w:r>
              <w:r w:rsidRPr="00A1115A">
                <w:rPr>
                  <w:vertAlign w:val="subscript"/>
                </w:rPr>
                <w:t>DL_low</w:t>
              </w:r>
              <w:proofErr w:type="spellEnd"/>
            </w:ins>
          </w:p>
        </w:tc>
        <w:tc>
          <w:tcPr>
            <w:tcW w:w="540" w:type="dxa"/>
          </w:tcPr>
          <w:p w14:paraId="62B59C47" w14:textId="77777777" w:rsidR="003C1459" w:rsidRPr="00A1115A" w:rsidRDefault="003C1459" w:rsidP="0007181F">
            <w:pPr>
              <w:pStyle w:val="TAC"/>
              <w:rPr>
                <w:ins w:id="804" w:author="D. Everaere" w:date="2023-04-07T22:31:00Z"/>
              </w:rPr>
            </w:pPr>
            <w:ins w:id="805" w:author="D. Everaere" w:date="2023-04-07T22:31:00Z">
              <w:r w:rsidRPr="00A1115A">
                <w:t>-</w:t>
              </w:r>
            </w:ins>
          </w:p>
        </w:tc>
        <w:tc>
          <w:tcPr>
            <w:tcW w:w="889" w:type="dxa"/>
          </w:tcPr>
          <w:p w14:paraId="6C3931B9" w14:textId="77777777" w:rsidR="003C1459" w:rsidRPr="00A1115A" w:rsidRDefault="003C1459" w:rsidP="0007181F">
            <w:pPr>
              <w:pStyle w:val="TAC"/>
              <w:rPr>
                <w:ins w:id="806" w:author="D. Everaere" w:date="2023-04-07T22:31:00Z"/>
              </w:rPr>
            </w:pPr>
            <w:proofErr w:type="spellStart"/>
            <w:ins w:id="807" w:author="D. Everaere" w:date="2023-04-07T22:31:00Z">
              <w:r w:rsidRPr="00A1115A">
                <w:t>F</w:t>
              </w:r>
              <w:r w:rsidRPr="00A1115A">
                <w:rPr>
                  <w:vertAlign w:val="subscript"/>
                </w:rPr>
                <w:t>DL_high</w:t>
              </w:r>
              <w:proofErr w:type="spellEnd"/>
            </w:ins>
          </w:p>
        </w:tc>
        <w:tc>
          <w:tcPr>
            <w:tcW w:w="1133" w:type="dxa"/>
          </w:tcPr>
          <w:p w14:paraId="69356F8E" w14:textId="77777777" w:rsidR="003C1459" w:rsidRPr="00A1115A" w:rsidRDefault="003C1459" w:rsidP="0007181F">
            <w:pPr>
              <w:pStyle w:val="TAC"/>
              <w:rPr>
                <w:ins w:id="808" w:author="D. Everaere" w:date="2023-04-07T22:31:00Z"/>
              </w:rPr>
            </w:pPr>
            <w:ins w:id="809" w:author="D. Everaere" w:date="2023-04-07T22:31:00Z">
              <w:r w:rsidRPr="00A1115A">
                <w:t>-50</w:t>
              </w:r>
            </w:ins>
          </w:p>
        </w:tc>
        <w:tc>
          <w:tcPr>
            <w:tcW w:w="850" w:type="dxa"/>
            <w:noWrap/>
          </w:tcPr>
          <w:p w14:paraId="42058369" w14:textId="77777777" w:rsidR="003C1459" w:rsidRPr="00A1115A" w:rsidRDefault="003C1459" w:rsidP="0007181F">
            <w:pPr>
              <w:pStyle w:val="TAC"/>
              <w:rPr>
                <w:ins w:id="810" w:author="D. Everaere" w:date="2023-04-07T22:31:00Z"/>
              </w:rPr>
            </w:pPr>
            <w:ins w:id="811" w:author="D. Everaere" w:date="2023-04-07T22:31:00Z">
              <w:r w:rsidRPr="00A1115A">
                <w:t>1</w:t>
              </w:r>
            </w:ins>
          </w:p>
        </w:tc>
        <w:tc>
          <w:tcPr>
            <w:tcW w:w="928" w:type="dxa"/>
            <w:noWrap/>
          </w:tcPr>
          <w:p w14:paraId="688F3167" w14:textId="77777777" w:rsidR="003C1459" w:rsidRPr="00A1115A" w:rsidRDefault="003C1459" w:rsidP="0007181F">
            <w:pPr>
              <w:pStyle w:val="TAC"/>
              <w:rPr>
                <w:ins w:id="812" w:author="D. Everaere" w:date="2023-04-07T22:31:00Z"/>
              </w:rPr>
            </w:pPr>
          </w:p>
        </w:tc>
      </w:tr>
      <w:tr w:rsidR="003C1459" w:rsidRPr="00A1115A" w14:paraId="09857590" w14:textId="77777777" w:rsidTr="0007181F">
        <w:trPr>
          <w:trHeight w:val="225"/>
          <w:jc w:val="center"/>
          <w:ins w:id="813" w:author="D. Everaere" w:date="2023-04-07T22:31:00Z"/>
        </w:trPr>
        <w:tc>
          <w:tcPr>
            <w:tcW w:w="959" w:type="dxa"/>
            <w:tcBorders>
              <w:top w:val="nil"/>
              <w:bottom w:val="nil"/>
            </w:tcBorders>
            <w:shd w:val="clear" w:color="auto" w:fill="auto"/>
          </w:tcPr>
          <w:p w14:paraId="08B35249" w14:textId="77777777" w:rsidR="003C1459" w:rsidRPr="00A1115A" w:rsidRDefault="003C1459" w:rsidP="0007181F">
            <w:pPr>
              <w:pStyle w:val="TAC"/>
              <w:rPr>
                <w:ins w:id="814" w:author="D. Everaere" w:date="2023-04-07T22:31:00Z"/>
              </w:rPr>
            </w:pPr>
          </w:p>
        </w:tc>
        <w:tc>
          <w:tcPr>
            <w:tcW w:w="2831" w:type="dxa"/>
            <w:vAlign w:val="center"/>
          </w:tcPr>
          <w:p w14:paraId="6268787C" w14:textId="77777777" w:rsidR="003C1459" w:rsidRPr="00A1115A" w:rsidRDefault="003C1459" w:rsidP="0007181F">
            <w:pPr>
              <w:pStyle w:val="TAL"/>
              <w:rPr>
                <w:ins w:id="815" w:author="D. Everaere" w:date="2023-04-07T22:31:00Z"/>
              </w:rPr>
            </w:pPr>
            <w:ins w:id="816" w:author="D. Everaere" w:date="2023-04-07T22:31:00Z">
              <w:r w:rsidRPr="00A1115A">
                <w:rPr>
                  <w:rFonts w:cs="Arial" w:hint="eastAsia"/>
                  <w:lang w:eastAsia="ko-KR"/>
                </w:rPr>
                <w:t xml:space="preserve">NR Band </w:t>
              </w:r>
              <w:r w:rsidRPr="00A1115A">
                <w:rPr>
                  <w:rFonts w:cs="Arial"/>
                  <w:lang w:eastAsia="ko-KR"/>
                </w:rPr>
                <w:t xml:space="preserve"> n77, n78</w:t>
              </w:r>
              <w:r>
                <w:rPr>
                  <w:rFonts w:cs="Arial"/>
                  <w:lang w:eastAsia="ko-KR"/>
                </w:rPr>
                <w:t>, n79</w:t>
              </w:r>
            </w:ins>
          </w:p>
        </w:tc>
        <w:tc>
          <w:tcPr>
            <w:tcW w:w="810" w:type="dxa"/>
          </w:tcPr>
          <w:p w14:paraId="5CE30F34" w14:textId="77777777" w:rsidR="003C1459" w:rsidRPr="00A1115A" w:rsidRDefault="003C1459" w:rsidP="0007181F">
            <w:pPr>
              <w:pStyle w:val="TAC"/>
              <w:rPr>
                <w:ins w:id="817" w:author="D. Everaere" w:date="2023-04-07T22:31:00Z"/>
              </w:rPr>
            </w:pPr>
            <w:proofErr w:type="spellStart"/>
            <w:ins w:id="818" w:author="D. Everaere" w:date="2023-04-07T22:31:00Z">
              <w:r w:rsidRPr="00A1115A">
                <w:rPr>
                  <w:rFonts w:cs="Arial"/>
                </w:rPr>
                <w:t>F</w:t>
              </w:r>
              <w:r w:rsidRPr="00A1115A">
                <w:rPr>
                  <w:rFonts w:cs="Arial"/>
                  <w:sz w:val="12"/>
                </w:rPr>
                <w:t>DL_low</w:t>
              </w:r>
              <w:proofErr w:type="spellEnd"/>
            </w:ins>
          </w:p>
        </w:tc>
        <w:tc>
          <w:tcPr>
            <w:tcW w:w="540" w:type="dxa"/>
          </w:tcPr>
          <w:p w14:paraId="0DCB15C9" w14:textId="77777777" w:rsidR="003C1459" w:rsidRPr="00A1115A" w:rsidRDefault="003C1459" w:rsidP="0007181F">
            <w:pPr>
              <w:pStyle w:val="TAC"/>
              <w:rPr>
                <w:ins w:id="819" w:author="D. Everaere" w:date="2023-04-07T22:31:00Z"/>
              </w:rPr>
            </w:pPr>
            <w:ins w:id="820" w:author="D. Everaere" w:date="2023-04-07T22:31:00Z">
              <w:r w:rsidRPr="00A1115A">
                <w:rPr>
                  <w:rFonts w:cs="Arial"/>
                </w:rPr>
                <w:t>-</w:t>
              </w:r>
            </w:ins>
          </w:p>
        </w:tc>
        <w:tc>
          <w:tcPr>
            <w:tcW w:w="889" w:type="dxa"/>
          </w:tcPr>
          <w:p w14:paraId="430F75F8" w14:textId="77777777" w:rsidR="003C1459" w:rsidRPr="00A1115A" w:rsidRDefault="003C1459" w:rsidP="0007181F">
            <w:pPr>
              <w:pStyle w:val="TAC"/>
              <w:rPr>
                <w:ins w:id="821" w:author="D. Everaere" w:date="2023-04-07T22:31:00Z"/>
              </w:rPr>
            </w:pPr>
            <w:proofErr w:type="spellStart"/>
            <w:ins w:id="822" w:author="D. Everaere" w:date="2023-04-07T22:31:00Z">
              <w:r w:rsidRPr="00A1115A">
                <w:rPr>
                  <w:rFonts w:cs="Arial"/>
                </w:rPr>
                <w:t>F</w:t>
              </w:r>
              <w:r w:rsidRPr="00A1115A">
                <w:rPr>
                  <w:rFonts w:cs="Arial"/>
                  <w:sz w:val="12"/>
                  <w:szCs w:val="12"/>
                </w:rPr>
                <w:t>DL_high</w:t>
              </w:r>
              <w:proofErr w:type="spellEnd"/>
            </w:ins>
          </w:p>
        </w:tc>
        <w:tc>
          <w:tcPr>
            <w:tcW w:w="1133" w:type="dxa"/>
          </w:tcPr>
          <w:p w14:paraId="432D7C8A" w14:textId="77777777" w:rsidR="003C1459" w:rsidRPr="00A1115A" w:rsidRDefault="003C1459" w:rsidP="0007181F">
            <w:pPr>
              <w:pStyle w:val="TAC"/>
              <w:rPr>
                <w:ins w:id="823" w:author="D. Everaere" w:date="2023-04-07T22:31:00Z"/>
              </w:rPr>
            </w:pPr>
            <w:ins w:id="824" w:author="D. Everaere" w:date="2023-04-07T22:31:00Z">
              <w:r w:rsidRPr="00A1115A">
                <w:rPr>
                  <w:rFonts w:cs="Arial"/>
                </w:rPr>
                <w:t>-50</w:t>
              </w:r>
            </w:ins>
          </w:p>
        </w:tc>
        <w:tc>
          <w:tcPr>
            <w:tcW w:w="850" w:type="dxa"/>
            <w:noWrap/>
          </w:tcPr>
          <w:p w14:paraId="430FA4FB" w14:textId="77777777" w:rsidR="003C1459" w:rsidRPr="00A1115A" w:rsidRDefault="003C1459" w:rsidP="0007181F">
            <w:pPr>
              <w:pStyle w:val="TAC"/>
              <w:rPr>
                <w:ins w:id="825" w:author="D. Everaere" w:date="2023-04-07T22:31:00Z"/>
              </w:rPr>
            </w:pPr>
            <w:ins w:id="826" w:author="D. Everaere" w:date="2023-04-07T22:31:00Z">
              <w:r w:rsidRPr="00A1115A">
                <w:rPr>
                  <w:rFonts w:cs="Arial"/>
                </w:rPr>
                <w:t>1</w:t>
              </w:r>
            </w:ins>
          </w:p>
        </w:tc>
        <w:tc>
          <w:tcPr>
            <w:tcW w:w="928" w:type="dxa"/>
            <w:noWrap/>
          </w:tcPr>
          <w:p w14:paraId="4A390BC6" w14:textId="77777777" w:rsidR="003C1459" w:rsidRPr="00A1115A" w:rsidRDefault="003C1459" w:rsidP="0007181F">
            <w:pPr>
              <w:pStyle w:val="TAC"/>
              <w:rPr>
                <w:ins w:id="827" w:author="D. Everaere" w:date="2023-04-07T22:31:00Z"/>
              </w:rPr>
            </w:pPr>
          </w:p>
        </w:tc>
      </w:tr>
      <w:tr w:rsidR="003C1459" w:rsidRPr="00A1115A" w14:paraId="5113DC3B" w14:textId="77777777" w:rsidTr="0007181F">
        <w:trPr>
          <w:trHeight w:val="225"/>
          <w:jc w:val="center"/>
          <w:ins w:id="828" w:author="D. Everaere" w:date="2023-04-07T22:31:00Z"/>
        </w:trPr>
        <w:tc>
          <w:tcPr>
            <w:tcW w:w="959" w:type="dxa"/>
            <w:tcBorders>
              <w:top w:val="nil"/>
              <w:bottom w:val="nil"/>
            </w:tcBorders>
            <w:shd w:val="clear" w:color="auto" w:fill="auto"/>
          </w:tcPr>
          <w:p w14:paraId="5FFBC57D" w14:textId="77777777" w:rsidR="003C1459" w:rsidRPr="00A1115A" w:rsidRDefault="003C1459" w:rsidP="0007181F">
            <w:pPr>
              <w:pStyle w:val="TAC"/>
              <w:rPr>
                <w:ins w:id="829" w:author="D. Everaere" w:date="2023-04-07T22:31:00Z"/>
              </w:rPr>
            </w:pPr>
          </w:p>
        </w:tc>
        <w:tc>
          <w:tcPr>
            <w:tcW w:w="2831" w:type="dxa"/>
          </w:tcPr>
          <w:p w14:paraId="58D444BE" w14:textId="77777777" w:rsidR="003C1459" w:rsidRPr="00A1115A" w:rsidRDefault="003C1459" w:rsidP="0007181F">
            <w:pPr>
              <w:pStyle w:val="TAL"/>
              <w:rPr>
                <w:ins w:id="830" w:author="D. Everaere" w:date="2023-04-07T22:31:00Z"/>
              </w:rPr>
            </w:pPr>
            <w:ins w:id="831" w:author="D. Everaere" w:date="2023-04-07T22:31:00Z">
              <w:r w:rsidRPr="00A1115A">
                <w:t>Frequency range</w:t>
              </w:r>
            </w:ins>
          </w:p>
        </w:tc>
        <w:tc>
          <w:tcPr>
            <w:tcW w:w="810" w:type="dxa"/>
          </w:tcPr>
          <w:p w14:paraId="625E2249" w14:textId="77777777" w:rsidR="003C1459" w:rsidRPr="00A1115A" w:rsidRDefault="003C1459" w:rsidP="0007181F">
            <w:pPr>
              <w:pStyle w:val="TAC"/>
              <w:rPr>
                <w:ins w:id="832" w:author="D. Everaere" w:date="2023-04-07T22:31:00Z"/>
              </w:rPr>
            </w:pPr>
            <w:ins w:id="833" w:author="D. Everaere" w:date="2023-04-07T22:31:00Z">
              <w:r w:rsidRPr="00A1115A">
                <w:t>2620</w:t>
              </w:r>
            </w:ins>
          </w:p>
        </w:tc>
        <w:tc>
          <w:tcPr>
            <w:tcW w:w="540" w:type="dxa"/>
          </w:tcPr>
          <w:p w14:paraId="50562EA0" w14:textId="77777777" w:rsidR="003C1459" w:rsidRPr="00A1115A" w:rsidRDefault="003C1459" w:rsidP="0007181F">
            <w:pPr>
              <w:pStyle w:val="TAC"/>
              <w:rPr>
                <w:ins w:id="834" w:author="D. Everaere" w:date="2023-04-07T22:31:00Z"/>
              </w:rPr>
            </w:pPr>
            <w:ins w:id="835" w:author="D. Everaere" w:date="2023-04-07T22:31:00Z">
              <w:r w:rsidRPr="00A1115A">
                <w:t>-</w:t>
              </w:r>
            </w:ins>
          </w:p>
        </w:tc>
        <w:tc>
          <w:tcPr>
            <w:tcW w:w="889" w:type="dxa"/>
          </w:tcPr>
          <w:p w14:paraId="15477D61" w14:textId="77777777" w:rsidR="003C1459" w:rsidRPr="00A1115A" w:rsidRDefault="003C1459" w:rsidP="0007181F">
            <w:pPr>
              <w:pStyle w:val="TAC"/>
              <w:rPr>
                <w:ins w:id="836" w:author="D. Everaere" w:date="2023-04-07T22:31:00Z"/>
              </w:rPr>
            </w:pPr>
            <w:ins w:id="837" w:author="D. Everaere" w:date="2023-04-07T22:31:00Z">
              <w:r w:rsidRPr="00A1115A">
                <w:t>2645</w:t>
              </w:r>
            </w:ins>
          </w:p>
        </w:tc>
        <w:tc>
          <w:tcPr>
            <w:tcW w:w="1133" w:type="dxa"/>
          </w:tcPr>
          <w:p w14:paraId="72A1B020" w14:textId="77777777" w:rsidR="003C1459" w:rsidRPr="00A1115A" w:rsidRDefault="003C1459" w:rsidP="0007181F">
            <w:pPr>
              <w:pStyle w:val="TAC"/>
              <w:rPr>
                <w:ins w:id="838" w:author="D. Everaere" w:date="2023-04-07T22:31:00Z"/>
              </w:rPr>
            </w:pPr>
            <w:ins w:id="839" w:author="D. Everaere" w:date="2023-04-07T22:31:00Z">
              <w:r w:rsidRPr="00A1115A">
                <w:t>-15.5</w:t>
              </w:r>
            </w:ins>
          </w:p>
        </w:tc>
        <w:tc>
          <w:tcPr>
            <w:tcW w:w="850" w:type="dxa"/>
            <w:noWrap/>
          </w:tcPr>
          <w:p w14:paraId="3FEEBD2D" w14:textId="77777777" w:rsidR="003C1459" w:rsidRPr="00A1115A" w:rsidRDefault="003C1459" w:rsidP="0007181F">
            <w:pPr>
              <w:pStyle w:val="TAC"/>
              <w:rPr>
                <w:ins w:id="840" w:author="D. Everaere" w:date="2023-04-07T22:31:00Z"/>
              </w:rPr>
            </w:pPr>
            <w:ins w:id="841" w:author="D. Everaere" w:date="2023-04-07T22:31:00Z">
              <w:r w:rsidRPr="00A1115A">
                <w:t>5</w:t>
              </w:r>
            </w:ins>
          </w:p>
        </w:tc>
        <w:tc>
          <w:tcPr>
            <w:tcW w:w="928" w:type="dxa"/>
            <w:noWrap/>
          </w:tcPr>
          <w:p w14:paraId="44DC436F" w14:textId="77777777" w:rsidR="003C1459" w:rsidRPr="00A1115A" w:rsidRDefault="003C1459" w:rsidP="0007181F">
            <w:pPr>
              <w:pStyle w:val="TAC"/>
              <w:rPr>
                <w:ins w:id="842" w:author="D. Everaere" w:date="2023-04-07T22:31:00Z"/>
              </w:rPr>
            </w:pPr>
            <w:ins w:id="843" w:author="D. Everaere" w:date="2023-04-07T22:31:00Z">
              <w:r w:rsidRPr="00A1115A">
                <w:t>15, 22, 26</w:t>
              </w:r>
            </w:ins>
          </w:p>
        </w:tc>
      </w:tr>
      <w:tr w:rsidR="003C1459" w:rsidRPr="00A1115A" w14:paraId="22A2195B" w14:textId="77777777" w:rsidTr="00BA1957">
        <w:trPr>
          <w:trHeight w:val="225"/>
          <w:jc w:val="center"/>
          <w:ins w:id="844" w:author="D. Everaere" w:date="2023-04-07T22:31:00Z"/>
        </w:trPr>
        <w:tc>
          <w:tcPr>
            <w:tcW w:w="959" w:type="dxa"/>
            <w:tcBorders>
              <w:top w:val="nil"/>
              <w:bottom w:val="single" w:sz="4" w:space="0" w:color="FFFFFF" w:themeColor="background1"/>
            </w:tcBorders>
            <w:shd w:val="clear" w:color="auto" w:fill="auto"/>
          </w:tcPr>
          <w:p w14:paraId="01F49449" w14:textId="77777777" w:rsidR="003C1459" w:rsidRPr="00A1115A" w:rsidRDefault="003C1459" w:rsidP="0007181F">
            <w:pPr>
              <w:pStyle w:val="TAC"/>
              <w:rPr>
                <w:ins w:id="845" w:author="D. Everaere" w:date="2023-04-07T22:31:00Z"/>
              </w:rPr>
            </w:pPr>
          </w:p>
        </w:tc>
        <w:tc>
          <w:tcPr>
            <w:tcW w:w="2831" w:type="dxa"/>
          </w:tcPr>
          <w:p w14:paraId="1EE9679F" w14:textId="77777777" w:rsidR="003C1459" w:rsidRPr="00A1115A" w:rsidRDefault="003C1459" w:rsidP="0007181F">
            <w:pPr>
              <w:pStyle w:val="TAL"/>
              <w:rPr>
                <w:ins w:id="846" w:author="D. Everaere" w:date="2023-04-07T22:31:00Z"/>
              </w:rPr>
            </w:pPr>
            <w:ins w:id="847" w:author="D. Everaere" w:date="2023-04-07T22:31:00Z">
              <w:r w:rsidRPr="00A1115A">
                <w:t>Frequency range</w:t>
              </w:r>
            </w:ins>
          </w:p>
        </w:tc>
        <w:tc>
          <w:tcPr>
            <w:tcW w:w="810" w:type="dxa"/>
          </w:tcPr>
          <w:p w14:paraId="7B3913F4" w14:textId="77777777" w:rsidR="003C1459" w:rsidRPr="00A1115A" w:rsidRDefault="003C1459" w:rsidP="0007181F">
            <w:pPr>
              <w:pStyle w:val="TAC"/>
              <w:rPr>
                <w:ins w:id="848" w:author="D. Everaere" w:date="2023-04-07T22:31:00Z"/>
              </w:rPr>
            </w:pPr>
            <w:ins w:id="849" w:author="D. Everaere" w:date="2023-04-07T22:31:00Z">
              <w:r w:rsidRPr="00A1115A">
                <w:t>2645</w:t>
              </w:r>
            </w:ins>
          </w:p>
        </w:tc>
        <w:tc>
          <w:tcPr>
            <w:tcW w:w="540" w:type="dxa"/>
          </w:tcPr>
          <w:p w14:paraId="57BF7CA3" w14:textId="77777777" w:rsidR="003C1459" w:rsidRPr="00A1115A" w:rsidRDefault="003C1459" w:rsidP="0007181F">
            <w:pPr>
              <w:pStyle w:val="TAC"/>
              <w:rPr>
                <w:ins w:id="850" w:author="D. Everaere" w:date="2023-04-07T22:31:00Z"/>
              </w:rPr>
            </w:pPr>
            <w:ins w:id="851" w:author="D. Everaere" w:date="2023-04-07T22:31:00Z">
              <w:r w:rsidRPr="00A1115A">
                <w:t>-</w:t>
              </w:r>
            </w:ins>
          </w:p>
        </w:tc>
        <w:tc>
          <w:tcPr>
            <w:tcW w:w="889" w:type="dxa"/>
          </w:tcPr>
          <w:p w14:paraId="681D62F0" w14:textId="77777777" w:rsidR="003C1459" w:rsidRPr="00A1115A" w:rsidRDefault="003C1459" w:rsidP="0007181F">
            <w:pPr>
              <w:pStyle w:val="TAC"/>
              <w:rPr>
                <w:ins w:id="852" w:author="D. Everaere" w:date="2023-04-07T22:31:00Z"/>
              </w:rPr>
            </w:pPr>
            <w:ins w:id="853" w:author="D. Everaere" w:date="2023-04-07T22:31:00Z">
              <w:r w:rsidRPr="00A1115A">
                <w:t>2690</w:t>
              </w:r>
            </w:ins>
          </w:p>
        </w:tc>
        <w:tc>
          <w:tcPr>
            <w:tcW w:w="1133" w:type="dxa"/>
          </w:tcPr>
          <w:p w14:paraId="4A697657" w14:textId="77777777" w:rsidR="003C1459" w:rsidRPr="00A1115A" w:rsidRDefault="003C1459" w:rsidP="0007181F">
            <w:pPr>
              <w:pStyle w:val="TAC"/>
              <w:rPr>
                <w:ins w:id="854" w:author="D. Everaere" w:date="2023-04-07T22:31:00Z"/>
              </w:rPr>
            </w:pPr>
            <w:ins w:id="855" w:author="D. Everaere" w:date="2023-04-07T22:31:00Z">
              <w:r w:rsidRPr="00A1115A">
                <w:t>-40</w:t>
              </w:r>
            </w:ins>
          </w:p>
        </w:tc>
        <w:tc>
          <w:tcPr>
            <w:tcW w:w="850" w:type="dxa"/>
            <w:noWrap/>
          </w:tcPr>
          <w:p w14:paraId="4AEDC9B0" w14:textId="77777777" w:rsidR="003C1459" w:rsidRPr="00A1115A" w:rsidRDefault="003C1459" w:rsidP="0007181F">
            <w:pPr>
              <w:pStyle w:val="TAC"/>
              <w:rPr>
                <w:ins w:id="856" w:author="D. Everaere" w:date="2023-04-07T22:31:00Z"/>
              </w:rPr>
            </w:pPr>
            <w:ins w:id="857" w:author="D. Everaere" w:date="2023-04-07T22:31:00Z">
              <w:r w:rsidRPr="00A1115A">
                <w:t>1</w:t>
              </w:r>
            </w:ins>
          </w:p>
        </w:tc>
        <w:tc>
          <w:tcPr>
            <w:tcW w:w="928" w:type="dxa"/>
            <w:noWrap/>
          </w:tcPr>
          <w:p w14:paraId="1F5F35DD" w14:textId="77777777" w:rsidR="003C1459" w:rsidRPr="00A1115A" w:rsidRDefault="003C1459" w:rsidP="0007181F">
            <w:pPr>
              <w:pStyle w:val="TAC"/>
              <w:rPr>
                <w:ins w:id="858" w:author="D. Everaere" w:date="2023-04-07T22:31:00Z"/>
              </w:rPr>
            </w:pPr>
            <w:ins w:id="859" w:author="D. Everaere" w:date="2023-04-07T22:31:00Z">
              <w:r w:rsidRPr="00A1115A">
                <w:t>15, 22</w:t>
              </w:r>
            </w:ins>
          </w:p>
        </w:tc>
      </w:tr>
      <w:tr w:rsidR="008120F6" w:rsidRPr="00A1115A" w14:paraId="2134668D" w14:textId="77777777" w:rsidTr="00BA1957">
        <w:trPr>
          <w:trHeight w:val="225"/>
          <w:jc w:val="center"/>
          <w:ins w:id="860" w:author="D. Everaere" w:date="2023-04-07T22:32:00Z"/>
        </w:trPr>
        <w:tc>
          <w:tcPr>
            <w:tcW w:w="95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366121A2" w14:textId="77777777" w:rsidR="008120F6" w:rsidRPr="00A1115A" w:rsidRDefault="008120F6" w:rsidP="0007181F">
            <w:pPr>
              <w:pStyle w:val="TAC"/>
              <w:rPr>
                <w:ins w:id="861" w:author="D. Everaere" w:date="2023-04-07T22:32:00Z"/>
              </w:rPr>
            </w:pPr>
          </w:p>
        </w:tc>
        <w:tc>
          <w:tcPr>
            <w:tcW w:w="2831" w:type="dxa"/>
            <w:tcBorders>
              <w:left w:val="single" w:sz="4" w:space="0" w:color="000000" w:themeColor="text1"/>
            </w:tcBorders>
          </w:tcPr>
          <w:p w14:paraId="47541825" w14:textId="77777777" w:rsidR="008120F6" w:rsidRPr="00A1115A" w:rsidRDefault="008120F6" w:rsidP="00D11D13">
            <w:pPr>
              <w:pStyle w:val="TAC"/>
              <w:jc w:val="left"/>
              <w:rPr>
                <w:ins w:id="862" w:author="D. Everaere" w:date="2023-04-07T22:32:00Z"/>
                <w:lang w:val="sv-FI"/>
              </w:rPr>
            </w:pPr>
            <w:ins w:id="863" w:author="D. Everaere" w:date="2023-04-07T22:32:00Z">
              <w:r w:rsidRPr="00A1115A">
                <w:t>Frequency range</w:t>
              </w:r>
            </w:ins>
          </w:p>
        </w:tc>
        <w:tc>
          <w:tcPr>
            <w:tcW w:w="810" w:type="dxa"/>
          </w:tcPr>
          <w:p w14:paraId="002F2A8C" w14:textId="77777777" w:rsidR="008120F6" w:rsidRPr="00A1115A" w:rsidRDefault="008120F6" w:rsidP="0007181F">
            <w:pPr>
              <w:pStyle w:val="TAC"/>
              <w:rPr>
                <w:ins w:id="864" w:author="D. Everaere" w:date="2023-04-07T22:32:00Z"/>
              </w:rPr>
            </w:pPr>
            <w:ins w:id="865" w:author="D. Everaere" w:date="2023-04-07T22:32:00Z">
              <w:r w:rsidRPr="00A1115A">
                <w:t>1884.5</w:t>
              </w:r>
            </w:ins>
          </w:p>
        </w:tc>
        <w:tc>
          <w:tcPr>
            <w:tcW w:w="540" w:type="dxa"/>
          </w:tcPr>
          <w:p w14:paraId="2C7FEDF0" w14:textId="77777777" w:rsidR="008120F6" w:rsidRPr="00A1115A" w:rsidRDefault="008120F6" w:rsidP="0007181F">
            <w:pPr>
              <w:pStyle w:val="TAC"/>
              <w:rPr>
                <w:ins w:id="866" w:author="D. Everaere" w:date="2023-04-07T22:32:00Z"/>
              </w:rPr>
            </w:pPr>
            <w:ins w:id="867" w:author="D. Everaere" w:date="2023-04-07T22:32:00Z">
              <w:r w:rsidRPr="00A1115A">
                <w:t>-</w:t>
              </w:r>
            </w:ins>
          </w:p>
        </w:tc>
        <w:tc>
          <w:tcPr>
            <w:tcW w:w="889" w:type="dxa"/>
          </w:tcPr>
          <w:p w14:paraId="42D7E90E" w14:textId="77777777" w:rsidR="008120F6" w:rsidRPr="00A1115A" w:rsidRDefault="008120F6" w:rsidP="0007181F">
            <w:pPr>
              <w:pStyle w:val="TAC"/>
              <w:rPr>
                <w:ins w:id="868" w:author="D. Everaere" w:date="2023-04-07T22:32:00Z"/>
              </w:rPr>
            </w:pPr>
            <w:ins w:id="869" w:author="D. Everaere" w:date="2023-04-07T22:32:00Z">
              <w:r w:rsidRPr="00A1115A">
                <w:t>1915.7</w:t>
              </w:r>
            </w:ins>
          </w:p>
        </w:tc>
        <w:tc>
          <w:tcPr>
            <w:tcW w:w="1133" w:type="dxa"/>
          </w:tcPr>
          <w:p w14:paraId="70149048" w14:textId="77777777" w:rsidR="008120F6" w:rsidRPr="00A1115A" w:rsidRDefault="008120F6" w:rsidP="0007181F">
            <w:pPr>
              <w:pStyle w:val="TAC"/>
              <w:rPr>
                <w:ins w:id="870" w:author="D. Everaere" w:date="2023-04-07T22:32:00Z"/>
              </w:rPr>
            </w:pPr>
            <w:ins w:id="871" w:author="D. Everaere" w:date="2023-04-07T22:32:00Z">
              <w:r w:rsidRPr="00A1115A">
                <w:t>-41</w:t>
              </w:r>
            </w:ins>
          </w:p>
        </w:tc>
        <w:tc>
          <w:tcPr>
            <w:tcW w:w="850" w:type="dxa"/>
            <w:noWrap/>
          </w:tcPr>
          <w:p w14:paraId="5FEFFDF6" w14:textId="77777777" w:rsidR="008120F6" w:rsidRPr="00A1115A" w:rsidRDefault="008120F6" w:rsidP="0007181F">
            <w:pPr>
              <w:pStyle w:val="TAC"/>
              <w:rPr>
                <w:ins w:id="872" w:author="D. Everaere" w:date="2023-04-07T22:32:00Z"/>
              </w:rPr>
            </w:pPr>
            <w:ins w:id="873" w:author="D. Everaere" w:date="2023-04-07T22:32:00Z">
              <w:r w:rsidRPr="00A1115A">
                <w:t>0.3</w:t>
              </w:r>
            </w:ins>
          </w:p>
        </w:tc>
        <w:tc>
          <w:tcPr>
            <w:tcW w:w="928" w:type="dxa"/>
            <w:noWrap/>
          </w:tcPr>
          <w:p w14:paraId="14EE9E1C" w14:textId="77777777" w:rsidR="008120F6" w:rsidRPr="00A1115A" w:rsidRDefault="008120F6" w:rsidP="0007181F">
            <w:pPr>
              <w:pStyle w:val="TAC"/>
              <w:rPr>
                <w:ins w:id="874" w:author="D. Everaere" w:date="2023-04-07T22:32:00Z"/>
              </w:rPr>
            </w:pPr>
            <w:ins w:id="875" w:author="D. Everaere" w:date="2023-04-07T22:32:00Z">
              <w:r w:rsidRPr="00A1115A">
                <w:t>8</w:t>
              </w:r>
            </w:ins>
          </w:p>
        </w:tc>
      </w:tr>
      <w:tr w:rsidR="0092185D" w:rsidRPr="00A1115A" w14:paraId="0837F229" w14:textId="77777777" w:rsidTr="00BA1957">
        <w:trPr>
          <w:trHeight w:val="225"/>
          <w:jc w:val="center"/>
          <w:ins w:id="876" w:author="D. Everaere" w:date="2023-04-07T22:39:00Z"/>
        </w:trPr>
        <w:tc>
          <w:tcPr>
            <w:tcW w:w="959" w:type="dxa"/>
            <w:tcBorders>
              <w:top w:val="single" w:sz="4" w:space="0" w:color="FFFFFF" w:themeColor="background1"/>
            </w:tcBorders>
            <w:shd w:val="clear" w:color="auto" w:fill="auto"/>
          </w:tcPr>
          <w:p w14:paraId="590402E6" w14:textId="77777777" w:rsidR="0092185D" w:rsidRPr="00A1115A" w:rsidRDefault="0092185D" w:rsidP="0007181F">
            <w:pPr>
              <w:pStyle w:val="TAC"/>
              <w:rPr>
                <w:ins w:id="877" w:author="D. Everaere" w:date="2023-04-07T22:39:00Z"/>
              </w:rPr>
            </w:pPr>
          </w:p>
        </w:tc>
        <w:tc>
          <w:tcPr>
            <w:tcW w:w="2831" w:type="dxa"/>
          </w:tcPr>
          <w:p w14:paraId="09F0198F" w14:textId="7595EF83" w:rsidR="0092185D" w:rsidRPr="00BA1957" w:rsidRDefault="0092185D" w:rsidP="00D11D13">
            <w:pPr>
              <w:pStyle w:val="TAC"/>
              <w:jc w:val="left"/>
              <w:rPr>
                <w:ins w:id="878" w:author="D. Everaere" w:date="2023-04-07T22:39:00Z"/>
                <w:highlight w:val="yellow"/>
              </w:rPr>
            </w:pPr>
            <w:ins w:id="879" w:author="D. Everaere" w:date="2023-04-07T22:39:00Z">
              <w:r w:rsidRPr="00BA1957">
                <w:rPr>
                  <w:highlight w:val="yellow"/>
                </w:rPr>
                <w:t>Frequency range</w:t>
              </w:r>
            </w:ins>
          </w:p>
        </w:tc>
        <w:tc>
          <w:tcPr>
            <w:tcW w:w="810" w:type="dxa"/>
          </w:tcPr>
          <w:p w14:paraId="5B113AEB" w14:textId="7AC9DBD0" w:rsidR="0092185D" w:rsidRPr="00BA1957" w:rsidRDefault="0092185D" w:rsidP="0007181F">
            <w:pPr>
              <w:pStyle w:val="TAC"/>
              <w:rPr>
                <w:ins w:id="880" w:author="D. Everaere" w:date="2023-04-07T22:39:00Z"/>
                <w:highlight w:val="yellow"/>
              </w:rPr>
            </w:pPr>
            <w:ins w:id="881" w:author="D. Everaere" w:date="2023-04-07T22:39:00Z">
              <w:r w:rsidRPr="00BA1957">
                <w:rPr>
                  <w:highlight w:val="yellow"/>
                </w:rPr>
                <w:t>2690</w:t>
              </w:r>
            </w:ins>
          </w:p>
        </w:tc>
        <w:tc>
          <w:tcPr>
            <w:tcW w:w="540" w:type="dxa"/>
          </w:tcPr>
          <w:p w14:paraId="3F0E3D83" w14:textId="05E33B37" w:rsidR="0092185D" w:rsidRPr="00BA1957" w:rsidRDefault="0092185D" w:rsidP="0007181F">
            <w:pPr>
              <w:pStyle w:val="TAC"/>
              <w:rPr>
                <w:ins w:id="882" w:author="D. Everaere" w:date="2023-04-07T22:39:00Z"/>
                <w:highlight w:val="yellow"/>
              </w:rPr>
            </w:pPr>
            <w:ins w:id="883" w:author="D. Everaere" w:date="2023-04-07T22:39:00Z">
              <w:r w:rsidRPr="00BA1957">
                <w:rPr>
                  <w:highlight w:val="yellow"/>
                </w:rPr>
                <w:t>-</w:t>
              </w:r>
            </w:ins>
          </w:p>
        </w:tc>
        <w:tc>
          <w:tcPr>
            <w:tcW w:w="889" w:type="dxa"/>
          </w:tcPr>
          <w:p w14:paraId="205A92E6" w14:textId="2C113A64" w:rsidR="0092185D" w:rsidRPr="00BA1957" w:rsidRDefault="00BA1957" w:rsidP="0007181F">
            <w:pPr>
              <w:pStyle w:val="TAC"/>
              <w:rPr>
                <w:ins w:id="884" w:author="D. Everaere" w:date="2023-04-07T22:39:00Z"/>
                <w:highlight w:val="yellow"/>
              </w:rPr>
            </w:pPr>
            <w:ins w:id="885" w:author="D. Everaere" w:date="2023-04-07T22:39:00Z">
              <w:r w:rsidRPr="00BA1957">
                <w:rPr>
                  <w:highlight w:val="yellow"/>
                </w:rPr>
                <w:t>2900</w:t>
              </w:r>
            </w:ins>
          </w:p>
        </w:tc>
        <w:tc>
          <w:tcPr>
            <w:tcW w:w="1133" w:type="dxa"/>
          </w:tcPr>
          <w:p w14:paraId="4DC23FE5" w14:textId="2DD21D82" w:rsidR="0092185D" w:rsidRPr="00BA1957" w:rsidRDefault="00BA1957" w:rsidP="0007181F">
            <w:pPr>
              <w:pStyle w:val="TAC"/>
              <w:rPr>
                <w:ins w:id="886" w:author="D. Everaere" w:date="2023-04-07T22:39:00Z"/>
                <w:highlight w:val="yellow"/>
              </w:rPr>
            </w:pPr>
            <w:ins w:id="887" w:author="D. Everaere" w:date="2023-04-07T22:39:00Z">
              <w:r w:rsidRPr="00BA1957">
                <w:rPr>
                  <w:highlight w:val="yellow"/>
                </w:rPr>
                <w:t>-50</w:t>
              </w:r>
            </w:ins>
          </w:p>
        </w:tc>
        <w:tc>
          <w:tcPr>
            <w:tcW w:w="850" w:type="dxa"/>
            <w:noWrap/>
          </w:tcPr>
          <w:p w14:paraId="301A12D4" w14:textId="293EC207" w:rsidR="0092185D" w:rsidRPr="00BA1957" w:rsidRDefault="00BA1957" w:rsidP="0007181F">
            <w:pPr>
              <w:pStyle w:val="TAC"/>
              <w:rPr>
                <w:ins w:id="888" w:author="D. Everaere" w:date="2023-04-07T22:39:00Z"/>
                <w:highlight w:val="yellow"/>
              </w:rPr>
            </w:pPr>
            <w:ins w:id="889" w:author="D. Everaere" w:date="2023-04-07T22:39:00Z">
              <w:r w:rsidRPr="00BA1957">
                <w:rPr>
                  <w:highlight w:val="yellow"/>
                </w:rPr>
                <w:t>1</w:t>
              </w:r>
            </w:ins>
          </w:p>
        </w:tc>
        <w:tc>
          <w:tcPr>
            <w:tcW w:w="928" w:type="dxa"/>
            <w:noWrap/>
          </w:tcPr>
          <w:p w14:paraId="7351124C" w14:textId="77777777" w:rsidR="0092185D" w:rsidRPr="00A1115A" w:rsidRDefault="0092185D" w:rsidP="0007181F">
            <w:pPr>
              <w:pStyle w:val="TAC"/>
              <w:rPr>
                <w:ins w:id="890" w:author="D. Everaere" w:date="2023-04-07T22:39:00Z"/>
              </w:rPr>
            </w:pPr>
          </w:p>
        </w:tc>
      </w:tr>
      <w:tr w:rsidR="008120F6" w:rsidRPr="00A1115A" w14:paraId="7A603D79" w14:textId="77777777" w:rsidTr="0007181F">
        <w:trPr>
          <w:trHeight w:val="225"/>
          <w:jc w:val="center"/>
          <w:ins w:id="891" w:author="D. Everaere" w:date="2023-04-07T22:32:00Z"/>
        </w:trPr>
        <w:tc>
          <w:tcPr>
            <w:tcW w:w="8940" w:type="dxa"/>
            <w:gridSpan w:val="8"/>
            <w:vAlign w:val="center"/>
          </w:tcPr>
          <w:p w14:paraId="724EE28C" w14:textId="77777777" w:rsidR="008120F6" w:rsidRPr="00A1115A" w:rsidRDefault="008120F6" w:rsidP="0007181F">
            <w:pPr>
              <w:pStyle w:val="TAN"/>
              <w:rPr>
                <w:ins w:id="892" w:author="D. Everaere" w:date="2023-04-07T22:32:00Z"/>
              </w:rPr>
            </w:pPr>
            <w:ins w:id="893" w:author="D. Everaere" w:date="2023-04-07T22:32:00Z">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ins>
          </w:p>
          <w:p w14:paraId="5755FEF5" w14:textId="77777777" w:rsidR="008120F6" w:rsidRPr="00A1115A" w:rsidRDefault="008120F6" w:rsidP="0007181F">
            <w:pPr>
              <w:pStyle w:val="TAN"/>
              <w:rPr>
                <w:ins w:id="894" w:author="D. Everaere" w:date="2023-04-07T22:32:00Z"/>
              </w:rPr>
            </w:pPr>
            <w:ins w:id="895" w:author="D. Everaere" w:date="2023-04-07T22:32:00Z">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ins>
          </w:p>
          <w:p w14:paraId="1922DEA3" w14:textId="77777777" w:rsidR="008120F6" w:rsidRPr="00A1115A" w:rsidRDefault="008120F6" w:rsidP="0007181F">
            <w:pPr>
              <w:pStyle w:val="TAN"/>
              <w:rPr>
                <w:ins w:id="896" w:author="D. Everaere" w:date="2023-04-07T22:32:00Z"/>
              </w:rPr>
            </w:pPr>
            <w:ins w:id="897" w:author="D. Everaere" w:date="2023-04-07T22:32:00Z">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ins>
          </w:p>
          <w:p w14:paraId="69C3E0B0" w14:textId="77777777" w:rsidR="008120F6" w:rsidRPr="00A1115A" w:rsidRDefault="008120F6" w:rsidP="0007181F">
            <w:pPr>
              <w:pStyle w:val="TAN"/>
              <w:rPr>
                <w:ins w:id="898" w:author="D. Everaere" w:date="2023-04-07T22:32:00Z"/>
              </w:rPr>
            </w:pPr>
            <w:ins w:id="899" w:author="D. Everaere" w:date="2023-04-07T22:32:00Z">
              <w:r w:rsidRPr="00A1115A">
                <w:t>NOTE 4:</w:t>
              </w:r>
              <w:r w:rsidRPr="00A1115A">
                <w:tab/>
                <w:t>Void</w:t>
              </w:r>
            </w:ins>
          </w:p>
          <w:p w14:paraId="1A8FB919" w14:textId="77777777" w:rsidR="008120F6" w:rsidRPr="00A1115A" w:rsidRDefault="008120F6" w:rsidP="0007181F">
            <w:pPr>
              <w:pStyle w:val="TAN"/>
              <w:rPr>
                <w:ins w:id="900" w:author="D. Everaere" w:date="2023-04-07T22:32:00Z"/>
              </w:rPr>
            </w:pPr>
            <w:ins w:id="901" w:author="D. Everaere" w:date="2023-04-07T22:32:00Z">
              <w:r w:rsidRPr="00A1115A">
                <w:t>NOTE 5:</w:t>
              </w:r>
              <w:r w:rsidRPr="00A1115A">
                <w:tab/>
                <w:t>For non-synchronised TDD operation to meet these requirements some restriction will be needed for either the operating band or protected band</w:t>
              </w:r>
            </w:ins>
          </w:p>
          <w:p w14:paraId="16BCC2E9" w14:textId="77777777" w:rsidR="008120F6" w:rsidRPr="00A1115A" w:rsidRDefault="008120F6" w:rsidP="0007181F">
            <w:pPr>
              <w:pStyle w:val="TAN"/>
              <w:rPr>
                <w:ins w:id="902" w:author="D. Everaere" w:date="2023-04-07T22:32:00Z"/>
              </w:rPr>
            </w:pPr>
            <w:ins w:id="903" w:author="D. Everaere" w:date="2023-04-07T22:32:00Z">
              <w:r w:rsidRPr="00A1115A">
                <w:t>NOTE 6:</w:t>
              </w:r>
              <w:r w:rsidRPr="00A1115A">
                <w:tab/>
                <w:t>N/A</w:t>
              </w:r>
            </w:ins>
          </w:p>
          <w:p w14:paraId="628E1B6A" w14:textId="77777777" w:rsidR="008120F6" w:rsidRPr="00A1115A" w:rsidRDefault="008120F6" w:rsidP="0007181F">
            <w:pPr>
              <w:pStyle w:val="TAN"/>
              <w:rPr>
                <w:ins w:id="904" w:author="D. Everaere" w:date="2023-04-07T22:32:00Z"/>
              </w:rPr>
            </w:pPr>
            <w:ins w:id="905" w:author="D. Everaere" w:date="2023-04-07T22:32:00Z">
              <w:r w:rsidRPr="00A1115A">
                <w:t>NOTE 7:</w:t>
              </w:r>
              <w:r w:rsidRPr="00A1115A">
                <w:tab/>
                <w:t>Void</w:t>
              </w:r>
            </w:ins>
          </w:p>
          <w:p w14:paraId="00BEA93F" w14:textId="77777777" w:rsidR="008120F6" w:rsidRPr="00A1115A" w:rsidRDefault="008120F6" w:rsidP="0007181F">
            <w:pPr>
              <w:pStyle w:val="TAN"/>
              <w:rPr>
                <w:ins w:id="906" w:author="D. Everaere" w:date="2023-04-07T22:32:00Z"/>
              </w:rPr>
            </w:pPr>
            <w:ins w:id="907" w:author="D. Everaere" w:date="2023-04-07T22:32:00Z">
              <w:r w:rsidRPr="00A1115A">
                <w:t>NOTE 8:</w:t>
              </w:r>
              <w:r w:rsidRPr="00A1115A">
                <w:tab/>
                <w:t xml:space="preserve">Applicable when co-existence with PHS system operating in 1884.5 - 1915.7 </w:t>
              </w:r>
              <w:proofErr w:type="spellStart"/>
              <w:r w:rsidRPr="00A1115A">
                <w:t>MHz.</w:t>
              </w:r>
              <w:proofErr w:type="spellEnd"/>
            </w:ins>
          </w:p>
          <w:p w14:paraId="2D6F9368" w14:textId="77777777" w:rsidR="008120F6" w:rsidRPr="00646211" w:rsidRDefault="008120F6" w:rsidP="0007181F">
            <w:pPr>
              <w:pStyle w:val="TAN"/>
              <w:rPr>
                <w:ins w:id="908" w:author="D. Everaere" w:date="2023-04-07T22:32:00Z"/>
                <w:lang w:val="fr-FR"/>
              </w:rPr>
            </w:pPr>
            <w:ins w:id="909" w:author="D. Everaere" w:date="2023-04-07T22:32:00Z">
              <w:r w:rsidRPr="00646211">
                <w:rPr>
                  <w:lang w:val="fr-FR"/>
                </w:rPr>
                <w:t>NOTE 9:</w:t>
              </w:r>
              <w:r w:rsidRPr="00646211">
                <w:rPr>
                  <w:lang w:val="fr-FR"/>
                </w:rPr>
                <w:tab/>
              </w:r>
              <w:proofErr w:type="spellStart"/>
              <w:r w:rsidRPr="00646211">
                <w:rPr>
                  <w:lang w:val="fr-FR"/>
                </w:rPr>
                <w:t>Void</w:t>
              </w:r>
              <w:proofErr w:type="spellEnd"/>
            </w:ins>
          </w:p>
          <w:p w14:paraId="2C76B521" w14:textId="77777777" w:rsidR="008120F6" w:rsidRPr="00646211" w:rsidRDefault="008120F6" w:rsidP="0007181F">
            <w:pPr>
              <w:pStyle w:val="TAN"/>
              <w:rPr>
                <w:ins w:id="910" w:author="D. Everaere" w:date="2023-04-07T22:32:00Z"/>
                <w:lang w:val="fr-FR"/>
              </w:rPr>
            </w:pPr>
            <w:ins w:id="911" w:author="D. Everaere" w:date="2023-04-07T22:32:00Z">
              <w:r w:rsidRPr="00646211">
                <w:rPr>
                  <w:lang w:val="fr-FR"/>
                </w:rPr>
                <w:t>NOTE 10:</w:t>
              </w:r>
              <w:r w:rsidRPr="00646211">
                <w:rPr>
                  <w:lang w:val="fr-FR"/>
                </w:rPr>
                <w:tab/>
              </w:r>
              <w:proofErr w:type="spellStart"/>
              <w:r w:rsidRPr="00646211">
                <w:rPr>
                  <w:lang w:val="fr-FR"/>
                </w:rPr>
                <w:t>Void</w:t>
              </w:r>
              <w:proofErr w:type="spellEnd"/>
            </w:ins>
          </w:p>
          <w:p w14:paraId="610F88BE" w14:textId="77777777" w:rsidR="008120F6" w:rsidRPr="00646211" w:rsidRDefault="008120F6" w:rsidP="0007181F">
            <w:pPr>
              <w:pStyle w:val="TAN"/>
              <w:rPr>
                <w:ins w:id="912" w:author="D. Everaere" w:date="2023-04-07T22:32:00Z"/>
                <w:lang w:val="fr-FR"/>
              </w:rPr>
            </w:pPr>
            <w:ins w:id="913" w:author="D. Everaere" w:date="2023-04-07T22:32:00Z">
              <w:r w:rsidRPr="00646211">
                <w:rPr>
                  <w:lang w:val="fr-FR"/>
                </w:rPr>
                <w:t>NOTE 11:</w:t>
              </w:r>
              <w:r w:rsidRPr="00646211">
                <w:rPr>
                  <w:lang w:val="fr-FR"/>
                </w:rPr>
                <w:tab/>
              </w:r>
              <w:proofErr w:type="spellStart"/>
              <w:r w:rsidRPr="00646211">
                <w:rPr>
                  <w:lang w:val="fr-FR"/>
                </w:rPr>
                <w:t>Void</w:t>
              </w:r>
              <w:proofErr w:type="spellEnd"/>
            </w:ins>
          </w:p>
          <w:p w14:paraId="2BFDC9BD" w14:textId="77777777" w:rsidR="008120F6" w:rsidRPr="00A1115A" w:rsidRDefault="008120F6" w:rsidP="0007181F">
            <w:pPr>
              <w:pStyle w:val="TAN"/>
              <w:rPr>
                <w:ins w:id="914" w:author="D. Everaere" w:date="2023-04-07T22:32:00Z"/>
              </w:rPr>
            </w:pPr>
            <w:ins w:id="915" w:author="D. Everaere" w:date="2023-04-07T22:32:00Z">
              <w:r w:rsidRPr="00A1115A">
                <w:t>NOTE 12:</w:t>
              </w:r>
              <w:r w:rsidRPr="00A1115A">
                <w:tab/>
                <w:t>The emissions measurement shall be sufficiently power averaged to ensure a standard deviation &lt; 0.5 dB</w:t>
              </w:r>
            </w:ins>
          </w:p>
          <w:p w14:paraId="42311840" w14:textId="77777777" w:rsidR="008120F6" w:rsidRPr="00A1115A" w:rsidRDefault="008120F6" w:rsidP="0007181F">
            <w:pPr>
              <w:pStyle w:val="TAN"/>
              <w:rPr>
                <w:ins w:id="916" w:author="D. Everaere" w:date="2023-04-07T22:32:00Z"/>
              </w:rPr>
            </w:pPr>
            <w:ins w:id="917" w:author="D. Everaere" w:date="2023-04-07T22:32:00Z">
              <w:r w:rsidRPr="00A1115A">
                <w:t>NOTE 13:</w:t>
              </w:r>
              <w:r w:rsidRPr="00A1115A">
                <w:tab/>
                <w:t>Void</w:t>
              </w:r>
            </w:ins>
          </w:p>
          <w:p w14:paraId="707C18C1" w14:textId="77777777" w:rsidR="008120F6" w:rsidRPr="00A1115A" w:rsidRDefault="008120F6" w:rsidP="0007181F">
            <w:pPr>
              <w:pStyle w:val="TAN"/>
              <w:rPr>
                <w:ins w:id="918" w:author="D. Everaere" w:date="2023-04-07T22:32:00Z"/>
              </w:rPr>
            </w:pPr>
            <w:ins w:id="919" w:author="D. Everaere" w:date="2023-04-07T22:32:00Z">
              <w:r w:rsidRPr="00A1115A">
                <w:t>NOTE 14:</w:t>
              </w:r>
              <w:r w:rsidRPr="00A1115A">
                <w:tab/>
                <w:t>Void</w:t>
              </w:r>
            </w:ins>
          </w:p>
          <w:p w14:paraId="63CE8538" w14:textId="77777777" w:rsidR="008120F6" w:rsidRPr="00A1115A" w:rsidRDefault="008120F6" w:rsidP="0007181F">
            <w:pPr>
              <w:pStyle w:val="TAN"/>
              <w:rPr>
                <w:ins w:id="920" w:author="D. Everaere" w:date="2023-04-07T22:32:00Z"/>
              </w:rPr>
            </w:pPr>
            <w:ins w:id="921" w:author="D. Everaere" w:date="2023-04-07T22:32:00Z">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ins>
          </w:p>
          <w:p w14:paraId="04D99EC6" w14:textId="77777777" w:rsidR="008120F6" w:rsidRPr="00646211" w:rsidRDefault="008120F6" w:rsidP="0007181F">
            <w:pPr>
              <w:pStyle w:val="TAN"/>
              <w:rPr>
                <w:ins w:id="922" w:author="D. Everaere" w:date="2023-04-07T22:32:00Z"/>
                <w:lang w:val="fr-FR"/>
              </w:rPr>
            </w:pPr>
            <w:ins w:id="923" w:author="D. Everaere" w:date="2023-04-07T22:32:00Z">
              <w:r w:rsidRPr="00646211">
                <w:rPr>
                  <w:lang w:val="fr-FR"/>
                </w:rPr>
                <w:t>NOTE 16:</w:t>
              </w:r>
              <w:r w:rsidRPr="00646211">
                <w:rPr>
                  <w:lang w:val="fr-FR"/>
                </w:rPr>
                <w:tab/>
              </w:r>
              <w:proofErr w:type="spellStart"/>
              <w:r w:rsidRPr="00646211">
                <w:rPr>
                  <w:lang w:val="fr-FR"/>
                </w:rPr>
                <w:t>Void</w:t>
              </w:r>
              <w:proofErr w:type="spellEnd"/>
            </w:ins>
          </w:p>
          <w:p w14:paraId="2BACB4D9" w14:textId="77777777" w:rsidR="008120F6" w:rsidRPr="00646211" w:rsidRDefault="008120F6" w:rsidP="0007181F">
            <w:pPr>
              <w:pStyle w:val="TAN"/>
              <w:rPr>
                <w:ins w:id="924" w:author="D. Everaere" w:date="2023-04-07T22:32:00Z"/>
                <w:lang w:val="fr-FR"/>
              </w:rPr>
            </w:pPr>
            <w:ins w:id="925" w:author="D. Everaere" w:date="2023-04-07T22:32:00Z">
              <w:r w:rsidRPr="00646211">
                <w:rPr>
                  <w:lang w:val="fr-FR"/>
                </w:rPr>
                <w:t>NOTE 17:</w:t>
              </w:r>
              <w:r w:rsidRPr="00646211">
                <w:rPr>
                  <w:lang w:val="fr-FR"/>
                </w:rPr>
                <w:tab/>
              </w:r>
              <w:proofErr w:type="spellStart"/>
              <w:r w:rsidRPr="00646211">
                <w:rPr>
                  <w:lang w:val="fr-FR"/>
                </w:rPr>
                <w:t>Void</w:t>
              </w:r>
              <w:proofErr w:type="spellEnd"/>
            </w:ins>
          </w:p>
          <w:p w14:paraId="1BA2B509" w14:textId="77777777" w:rsidR="008120F6" w:rsidRPr="00646211" w:rsidRDefault="008120F6" w:rsidP="0007181F">
            <w:pPr>
              <w:pStyle w:val="TAN"/>
              <w:rPr>
                <w:ins w:id="926" w:author="D. Everaere" w:date="2023-04-07T22:32:00Z"/>
                <w:lang w:val="fr-FR"/>
              </w:rPr>
            </w:pPr>
            <w:ins w:id="927" w:author="D. Everaere" w:date="2023-04-07T22:32:00Z">
              <w:r w:rsidRPr="00646211">
                <w:rPr>
                  <w:lang w:val="fr-FR"/>
                </w:rPr>
                <w:t>NOTE 18:</w:t>
              </w:r>
              <w:r w:rsidRPr="00646211">
                <w:rPr>
                  <w:lang w:val="fr-FR"/>
                </w:rPr>
                <w:tab/>
              </w:r>
              <w:proofErr w:type="spellStart"/>
              <w:r w:rsidRPr="00646211">
                <w:rPr>
                  <w:lang w:val="fr-FR"/>
                </w:rPr>
                <w:t>Void</w:t>
              </w:r>
              <w:proofErr w:type="spellEnd"/>
            </w:ins>
          </w:p>
          <w:p w14:paraId="4C07E9B1" w14:textId="77777777" w:rsidR="008120F6" w:rsidRPr="00A1115A" w:rsidRDefault="008120F6" w:rsidP="0007181F">
            <w:pPr>
              <w:pStyle w:val="TAN"/>
              <w:rPr>
                <w:ins w:id="928" w:author="D. Everaere" w:date="2023-04-07T22:32:00Z"/>
              </w:rPr>
            </w:pPr>
            <w:ins w:id="929" w:author="D. Everaere" w:date="2023-04-07T22:32:00Z">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ins>
          </w:p>
          <w:p w14:paraId="669D19D1" w14:textId="77777777" w:rsidR="008120F6" w:rsidRPr="00A1115A" w:rsidRDefault="008120F6" w:rsidP="0007181F">
            <w:pPr>
              <w:pStyle w:val="TAN"/>
              <w:rPr>
                <w:ins w:id="930" w:author="D. Everaere" w:date="2023-04-07T22:32:00Z"/>
              </w:rPr>
            </w:pPr>
            <w:ins w:id="931" w:author="D. Everaere" w:date="2023-04-07T22:32:00Z">
              <w:r w:rsidRPr="00A1115A">
                <w:t>NOTE 20:</w:t>
              </w:r>
              <w:r w:rsidRPr="00A1115A">
                <w:tab/>
                <w:t>Void</w:t>
              </w:r>
            </w:ins>
          </w:p>
          <w:p w14:paraId="33F4640F" w14:textId="77777777" w:rsidR="008120F6" w:rsidRPr="00A1115A" w:rsidRDefault="008120F6" w:rsidP="0007181F">
            <w:pPr>
              <w:pStyle w:val="TAN"/>
              <w:rPr>
                <w:ins w:id="932" w:author="D. Everaere" w:date="2023-04-07T22:32:00Z"/>
              </w:rPr>
            </w:pPr>
            <w:ins w:id="933" w:author="D. Everaere" w:date="2023-04-07T22:32:00Z">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1AF53F6" w14:textId="77777777" w:rsidR="008120F6" w:rsidRPr="00A1115A" w:rsidRDefault="008120F6" w:rsidP="0007181F">
            <w:pPr>
              <w:pStyle w:val="TAN"/>
              <w:keepNext w:val="0"/>
              <w:rPr>
                <w:ins w:id="934" w:author="D. Everaere" w:date="2023-04-07T22:32:00Z"/>
              </w:rPr>
            </w:pPr>
            <w:ins w:id="935" w:author="D. Everaere" w:date="2023-04-07T22:32:00Z">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ins>
          </w:p>
          <w:p w14:paraId="7E34ED43" w14:textId="77777777" w:rsidR="008120F6" w:rsidRPr="00A1115A" w:rsidRDefault="008120F6" w:rsidP="0007181F">
            <w:pPr>
              <w:pStyle w:val="TAN"/>
              <w:rPr>
                <w:ins w:id="936" w:author="D. Everaere" w:date="2023-04-07T22:32:00Z"/>
              </w:rPr>
            </w:pPr>
            <w:ins w:id="937" w:author="D. Everaere" w:date="2023-04-07T22:32:00Z">
              <w:r w:rsidRPr="00A1115A">
                <w:t>NOTE 23:</w:t>
              </w:r>
              <w:r w:rsidRPr="00A1115A">
                <w:tab/>
                <w:t>Void</w:t>
              </w:r>
            </w:ins>
          </w:p>
          <w:p w14:paraId="4F7F2EEE" w14:textId="77777777" w:rsidR="008120F6" w:rsidRPr="00A1115A" w:rsidRDefault="008120F6" w:rsidP="0007181F">
            <w:pPr>
              <w:pStyle w:val="TAN"/>
              <w:rPr>
                <w:ins w:id="938" w:author="D. Everaere" w:date="2023-04-07T22:32:00Z"/>
              </w:rPr>
            </w:pPr>
            <w:ins w:id="939" w:author="D. Everaere" w:date="2023-04-07T22:32:00Z">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5D384995" w14:textId="77777777" w:rsidR="008120F6" w:rsidRPr="00A1115A" w:rsidRDefault="008120F6" w:rsidP="0007181F">
            <w:pPr>
              <w:pStyle w:val="TAN"/>
              <w:rPr>
                <w:ins w:id="940" w:author="D. Everaere" w:date="2023-04-07T22:32:00Z"/>
              </w:rPr>
            </w:pPr>
            <w:ins w:id="941" w:author="D. Everaere" w:date="2023-04-07T22:32:00Z">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536BD343" w14:textId="77777777" w:rsidR="008120F6" w:rsidRPr="00A1115A" w:rsidRDefault="008120F6" w:rsidP="0007181F">
            <w:pPr>
              <w:pStyle w:val="TAN"/>
              <w:rPr>
                <w:ins w:id="942" w:author="D. Everaere" w:date="2023-04-07T22:32:00Z"/>
              </w:rPr>
            </w:pPr>
            <w:ins w:id="943" w:author="D. Everaere" w:date="2023-04-07T22:32:00Z">
              <w:r w:rsidRPr="00A1115A">
                <w:t>NOTE 26: For these adjacent bands, the emission limit could imply risk of harmful interference to UE(s) operating in the protected operating band.</w:t>
              </w:r>
            </w:ins>
          </w:p>
          <w:p w14:paraId="6A948E06" w14:textId="77777777" w:rsidR="008120F6" w:rsidRPr="00A1115A" w:rsidRDefault="008120F6" w:rsidP="0007181F">
            <w:pPr>
              <w:pStyle w:val="TAN"/>
              <w:keepNext w:val="0"/>
              <w:rPr>
                <w:ins w:id="944" w:author="D. Everaere" w:date="2023-04-07T22:32:00Z"/>
              </w:rPr>
            </w:pPr>
            <w:ins w:id="945" w:author="D. Everaere" w:date="2023-04-07T22:32:00Z">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60197077" w14:textId="77777777" w:rsidR="008120F6" w:rsidRPr="00646211" w:rsidRDefault="008120F6" w:rsidP="0007181F">
            <w:pPr>
              <w:pStyle w:val="TAN"/>
              <w:rPr>
                <w:ins w:id="946" w:author="D. Everaere" w:date="2023-04-07T22:32:00Z"/>
                <w:lang w:val="fr-FR"/>
              </w:rPr>
            </w:pPr>
            <w:ins w:id="947" w:author="D. Everaere" w:date="2023-04-07T22:32:00Z">
              <w:r w:rsidRPr="00646211">
                <w:rPr>
                  <w:lang w:val="fr-FR"/>
                </w:rPr>
                <w:t>NOTE 28:</w:t>
              </w:r>
              <w:r w:rsidRPr="00646211">
                <w:rPr>
                  <w:lang w:val="fr-FR"/>
                </w:rPr>
                <w:tab/>
              </w:r>
              <w:proofErr w:type="spellStart"/>
              <w:r w:rsidRPr="00646211">
                <w:rPr>
                  <w:lang w:val="fr-FR"/>
                </w:rPr>
                <w:t>Void</w:t>
              </w:r>
              <w:proofErr w:type="spellEnd"/>
            </w:ins>
          </w:p>
          <w:p w14:paraId="4AFC81D6" w14:textId="77777777" w:rsidR="008120F6" w:rsidRPr="00646211" w:rsidRDefault="008120F6" w:rsidP="0007181F">
            <w:pPr>
              <w:pStyle w:val="TAN"/>
              <w:rPr>
                <w:ins w:id="948" w:author="D. Everaere" w:date="2023-04-07T22:32:00Z"/>
                <w:lang w:val="fr-FR"/>
              </w:rPr>
            </w:pPr>
            <w:ins w:id="949" w:author="D. Everaere" w:date="2023-04-07T22:32:00Z">
              <w:r w:rsidRPr="00646211">
                <w:rPr>
                  <w:lang w:val="fr-FR"/>
                </w:rPr>
                <w:t>NOTE 29:</w:t>
              </w:r>
              <w:r w:rsidRPr="00646211">
                <w:rPr>
                  <w:lang w:val="fr-FR"/>
                </w:rPr>
                <w:tab/>
              </w:r>
              <w:proofErr w:type="spellStart"/>
              <w:r w:rsidRPr="00646211">
                <w:rPr>
                  <w:lang w:val="fr-FR"/>
                </w:rPr>
                <w:t>Void</w:t>
              </w:r>
              <w:proofErr w:type="spellEnd"/>
            </w:ins>
          </w:p>
          <w:p w14:paraId="540DCB34" w14:textId="77777777" w:rsidR="008120F6" w:rsidRPr="00646211" w:rsidRDefault="008120F6" w:rsidP="0007181F">
            <w:pPr>
              <w:pStyle w:val="TAN"/>
              <w:rPr>
                <w:ins w:id="950" w:author="D. Everaere" w:date="2023-04-07T22:32:00Z"/>
                <w:lang w:val="fr-FR"/>
              </w:rPr>
            </w:pPr>
            <w:ins w:id="951" w:author="D. Everaere" w:date="2023-04-07T22:32:00Z">
              <w:r w:rsidRPr="00646211">
                <w:rPr>
                  <w:lang w:val="fr-FR"/>
                </w:rPr>
                <w:t>NOTE 30:</w:t>
              </w:r>
              <w:r w:rsidRPr="00646211">
                <w:rPr>
                  <w:lang w:val="fr-FR"/>
                </w:rPr>
                <w:tab/>
              </w:r>
              <w:proofErr w:type="spellStart"/>
              <w:r w:rsidRPr="00646211">
                <w:rPr>
                  <w:lang w:val="fr-FR"/>
                </w:rPr>
                <w:t>Void</w:t>
              </w:r>
              <w:proofErr w:type="spellEnd"/>
            </w:ins>
          </w:p>
          <w:p w14:paraId="30396947" w14:textId="77777777" w:rsidR="008120F6" w:rsidRPr="00A1115A" w:rsidRDefault="008120F6" w:rsidP="0007181F">
            <w:pPr>
              <w:pStyle w:val="TAN"/>
              <w:rPr>
                <w:ins w:id="952" w:author="D. Everaere" w:date="2023-04-07T22:32:00Z"/>
              </w:rPr>
            </w:pPr>
            <w:ins w:id="953" w:author="D. Everaere" w:date="2023-04-07T22:32:00Z">
              <w:r w:rsidRPr="00A1115A">
                <w:lastRenderedPageBreak/>
                <w:t>NOTE 31:</w:t>
              </w:r>
              <w:r w:rsidRPr="00A1115A">
                <w:tab/>
                <w:t>Void</w:t>
              </w:r>
            </w:ins>
          </w:p>
          <w:p w14:paraId="2588850A" w14:textId="77777777" w:rsidR="008120F6" w:rsidRPr="00A1115A" w:rsidRDefault="008120F6" w:rsidP="0007181F">
            <w:pPr>
              <w:pStyle w:val="TAN"/>
              <w:rPr>
                <w:ins w:id="954" w:author="D. Everaere" w:date="2023-04-07T22:32:00Z"/>
              </w:rPr>
            </w:pPr>
            <w:ins w:id="955" w:author="D. Everaere" w:date="2023-04-07T22:32:00Z">
              <w:r w:rsidRPr="00A1115A">
                <w:t>NOTE 32:</w:t>
              </w:r>
              <w:r w:rsidRPr="00A1115A">
                <w:tab/>
                <w:t>Void</w:t>
              </w:r>
            </w:ins>
          </w:p>
          <w:p w14:paraId="0164859C" w14:textId="77777777" w:rsidR="008120F6" w:rsidRPr="00A1115A" w:rsidRDefault="008120F6" w:rsidP="0007181F">
            <w:pPr>
              <w:pStyle w:val="TAN"/>
              <w:keepNext w:val="0"/>
              <w:rPr>
                <w:ins w:id="956" w:author="D. Everaere" w:date="2023-04-07T22:32:00Z"/>
              </w:rPr>
            </w:pPr>
            <w:ins w:id="957" w:author="D. Everaere" w:date="2023-04-07T22:32:00Z">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r>
                <w:t>The above restriction is applicable to only power class 3 UEs.</w:t>
              </w:r>
            </w:ins>
          </w:p>
          <w:p w14:paraId="08667543" w14:textId="77777777" w:rsidR="008120F6" w:rsidRPr="00A1115A" w:rsidRDefault="008120F6" w:rsidP="0007181F">
            <w:pPr>
              <w:pStyle w:val="TAN"/>
              <w:rPr>
                <w:ins w:id="958" w:author="D. Everaere" w:date="2023-04-07T22:32:00Z"/>
              </w:rPr>
            </w:pPr>
            <w:ins w:id="959" w:author="D. Everaere" w:date="2023-04-07T22:32:00Z">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ins>
          </w:p>
          <w:p w14:paraId="5DAD38AC" w14:textId="77777777" w:rsidR="008120F6" w:rsidRPr="00A1115A" w:rsidRDefault="008120F6" w:rsidP="0007181F">
            <w:pPr>
              <w:pStyle w:val="TAN"/>
              <w:rPr>
                <w:ins w:id="960" w:author="D. Everaere" w:date="2023-04-07T22:32:00Z"/>
              </w:rPr>
            </w:pPr>
            <w:ins w:id="961" w:author="D. Everaere" w:date="2023-04-07T22:32:00Z">
              <w:r w:rsidRPr="00A1115A">
                <w:t>NOTE 35:</w:t>
              </w:r>
              <w:r w:rsidRPr="00A1115A">
                <w:tab/>
                <w:t>This requirement is applicable in the case of a 10 MHz NR carrier confined within 703 MHz and 733 MHz, otherwise the requirement of -25 dBm with a measurement bandwidth of 8 MHz applies.</w:t>
              </w:r>
            </w:ins>
          </w:p>
          <w:p w14:paraId="5963FFB4" w14:textId="77777777" w:rsidR="008120F6" w:rsidRPr="00646211" w:rsidRDefault="008120F6" w:rsidP="0007181F">
            <w:pPr>
              <w:pStyle w:val="TAN"/>
              <w:rPr>
                <w:ins w:id="962" w:author="D. Everaere" w:date="2023-04-07T22:32:00Z"/>
                <w:lang w:val="fr-FR"/>
              </w:rPr>
            </w:pPr>
            <w:ins w:id="963" w:author="D. Everaere" w:date="2023-04-07T22:32:00Z">
              <w:r w:rsidRPr="00646211">
                <w:rPr>
                  <w:lang w:val="fr-FR"/>
                </w:rPr>
                <w:t>NOTE 36:</w:t>
              </w:r>
              <w:r w:rsidRPr="00646211">
                <w:rPr>
                  <w:lang w:val="fr-FR"/>
                </w:rPr>
                <w:tab/>
              </w:r>
              <w:proofErr w:type="spellStart"/>
              <w:r w:rsidRPr="00646211">
                <w:rPr>
                  <w:lang w:val="fr-FR"/>
                </w:rPr>
                <w:t>Void</w:t>
              </w:r>
              <w:proofErr w:type="spellEnd"/>
            </w:ins>
          </w:p>
          <w:p w14:paraId="6C557D0C" w14:textId="77777777" w:rsidR="008120F6" w:rsidRPr="00646211" w:rsidRDefault="008120F6" w:rsidP="0007181F">
            <w:pPr>
              <w:pStyle w:val="TAN"/>
              <w:rPr>
                <w:ins w:id="964" w:author="D. Everaere" w:date="2023-04-07T22:32:00Z"/>
                <w:lang w:val="fr-FR"/>
              </w:rPr>
            </w:pPr>
            <w:ins w:id="965" w:author="D. Everaere" w:date="2023-04-07T22:32:00Z">
              <w:r w:rsidRPr="00646211">
                <w:rPr>
                  <w:lang w:val="fr-FR"/>
                </w:rPr>
                <w:t>NOTE 37:</w:t>
              </w:r>
              <w:r w:rsidRPr="00646211">
                <w:rPr>
                  <w:lang w:val="fr-FR"/>
                </w:rPr>
                <w:tab/>
              </w:r>
              <w:proofErr w:type="spellStart"/>
              <w:r w:rsidRPr="00646211">
                <w:rPr>
                  <w:lang w:val="fr-FR"/>
                </w:rPr>
                <w:t>Void</w:t>
              </w:r>
              <w:proofErr w:type="spellEnd"/>
            </w:ins>
          </w:p>
          <w:p w14:paraId="26AB1B57" w14:textId="77777777" w:rsidR="008120F6" w:rsidRPr="00646211" w:rsidRDefault="008120F6" w:rsidP="0007181F">
            <w:pPr>
              <w:pStyle w:val="TAN"/>
              <w:rPr>
                <w:ins w:id="966" w:author="D. Everaere" w:date="2023-04-07T22:32:00Z"/>
                <w:lang w:val="fr-FR"/>
              </w:rPr>
            </w:pPr>
            <w:ins w:id="967" w:author="D. Everaere" w:date="2023-04-07T22:32:00Z">
              <w:r w:rsidRPr="00646211">
                <w:rPr>
                  <w:lang w:val="fr-FR"/>
                </w:rPr>
                <w:t>NOTE 38:</w:t>
              </w:r>
              <w:r w:rsidRPr="00646211">
                <w:rPr>
                  <w:lang w:val="fr-FR"/>
                </w:rPr>
                <w:tab/>
              </w:r>
              <w:proofErr w:type="spellStart"/>
              <w:r w:rsidRPr="00646211">
                <w:rPr>
                  <w:lang w:val="fr-FR"/>
                </w:rPr>
                <w:t>Void</w:t>
              </w:r>
              <w:proofErr w:type="spellEnd"/>
            </w:ins>
          </w:p>
          <w:p w14:paraId="0D449454" w14:textId="77777777" w:rsidR="008120F6" w:rsidRDefault="008120F6" w:rsidP="0007181F">
            <w:pPr>
              <w:pStyle w:val="TAN"/>
              <w:rPr>
                <w:ins w:id="968" w:author="D. Everaere" w:date="2023-04-07T22:32:00Z"/>
              </w:rPr>
            </w:pPr>
            <w:ins w:id="969" w:author="D. Everaere" w:date="2023-04-07T22:32:00Z">
              <w:r w:rsidRPr="00A1115A">
                <w:t>NOTE 39:</w:t>
              </w:r>
              <w:r w:rsidRPr="00A1115A">
                <w:tab/>
                <w:t xml:space="preserve">Void </w:t>
              </w:r>
            </w:ins>
          </w:p>
          <w:p w14:paraId="1AFB0514" w14:textId="77777777" w:rsidR="008120F6" w:rsidRPr="00A1115A" w:rsidRDefault="008120F6" w:rsidP="0007181F">
            <w:pPr>
              <w:pStyle w:val="TAN"/>
              <w:rPr>
                <w:ins w:id="970" w:author="D. Everaere" w:date="2023-04-07T22:32:00Z"/>
              </w:rPr>
            </w:pPr>
            <w:ins w:id="971" w:author="D. Everaere" w:date="2023-04-07T22:32:00Z">
              <w:r w:rsidRPr="00A1115A">
                <w:t xml:space="preserve">NOTE </w:t>
              </w:r>
              <w:r>
                <w:t>40</w:t>
              </w:r>
              <w:r w:rsidRPr="00A1115A">
                <w:t>:</w:t>
              </w:r>
              <w:r w:rsidRPr="00A1115A">
                <w:tab/>
                <w:t>Void</w:t>
              </w:r>
            </w:ins>
          </w:p>
          <w:p w14:paraId="2AFE8A56" w14:textId="77777777" w:rsidR="008120F6" w:rsidRPr="00A1115A" w:rsidRDefault="008120F6" w:rsidP="0007181F">
            <w:pPr>
              <w:pStyle w:val="TAN"/>
              <w:rPr>
                <w:ins w:id="972" w:author="D. Everaere" w:date="2023-04-07T22:32:00Z"/>
              </w:rPr>
            </w:pPr>
            <w:ins w:id="973" w:author="D. Everaere" w:date="2023-04-07T22:32:00Z">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ins>
          </w:p>
          <w:p w14:paraId="020DD652" w14:textId="77777777" w:rsidR="008120F6" w:rsidRDefault="008120F6" w:rsidP="0007181F">
            <w:pPr>
              <w:pStyle w:val="TAN"/>
              <w:rPr>
                <w:ins w:id="974" w:author="D. Everaere" w:date="2023-04-07T22:32:00Z"/>
              </w:rPr>
            </w:pPr>
            <w:ins w:id="975" w:author="D. Everaere" w:date="2023-04-07T22:32:00Z">
              <w:r>
                <w:t>NOTE 42:</w:t>
              </w:r>
              <w:r>
                <w:tab/>
                <w:t xml:space="preserve">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w:t>
              </w:r>
              <w:proofErr w:type="spellStart"/>
              <w:r>
                <w:t>MHzfor</w:t>
              </w:r>
              <w:proofErr w:type="spellEnd"/>
              <w:r>
                <w:t xml:space="preserve"> 10 MHz bandwidth.</w:t>
              </w:r>
            </w:ins>
          </w:p>
          <w:p w14:paraId="67E3A96E" w14:textId="77777777" w:rsidR="008120F6" w:rsidRDefault="008120F6" w:rsidP="0007181F">
            <w:pPr>
              <w:pStyle w:val="TAN"/>
              <w:rPr>
                <w:ins w:id="976" w:author="D. Everaere" w:date="2023-04-07T22:32:00Z"/>
                <w:lang w:eastAsia="zh-CN"/>
              </w:rPr>
            </w:pPr>
            <w:ins w:id="977" w:author="D. Everaere" w:date="2023-04-07T22:32:00Z">
              <w:r>
                <w:t>NOTE 43:</w:t>
              </w:r>
              <w:r>
                <w:tab/>
                <w:t xml:space="preserve">This requirement is applicable for UE which is operating in power class 3 and NR channel bandwidths up to 20MHz within frequency range 1920-1980 </w:t>
              </w:r>
              <w:proofErr w:type="spellStart"/>
              <w:r>
                <w:t>MHz.</w:t>
              </w:r>
              <w:proofErr w:type="spellEnd"/>
            </w:ins>
          </w:p>
          <w:p w14:paraId="23E7D029" w14:textId="77777777" w:rsidR="008120F6" w:rsidRDefault="008120F6" w:rsidP="0007181F">
            <w:pPr>
              <w:pStyle w:val="TAN"/>
              <w:rPr>
                <w:ins w:id="978" w:author="D. Everaere" w:date="2023-04-07T22:32:00Z"/>
                <w:rFonts w:ascii="Times New Roman" w:hAnsi="Times New Roman"/>
                <w:sz w:val="20"/>
              </w:rPr>
            </w:pPr>
            <w:ins w:id="979" w:author="D. Everaere" w:date="2023-04-07T22:32:00Z">
              <w:r>
                <w:t>NOTE 44:</w:t>
              </w:r>
              <w:r>
                <w:tab/>
                <w:t xml:space="preserve">As exceptions, for 90 and 100 MHz channel bandwidth, -40 dBm/MHz is applicable in the frequency range of 2496 – 2505 </w:t>
              </w:r>
              <w:proofErr w:type="spellStart"/>
              <w:r>
                <w:t>MHz</w:t>
              </w:r>
              <w:r>
                <w:rPr>
                  <w:rFonts w:ascii="Times New Roman" w:hAnsi="Times New Roman"/>
                  <w:sz w:val="20"/>
                </w:rPr>
                <w:t>.</w:t>
              </w:r>
              <w:proofErr w:type="spellEnd"/>
            </w:ins>
          </w:p>
          <w:p w14:paraId="0F296E4B" w14:textId="77777777" w:rsidR="008120F6" w:rsidRDefault="008120F6" w:rsidP="0007181F">
            <w:pPr>
              <w:pStyle w:val="TAN"/>
              <w:rPr>
                <w:ins w:id="980" w:author="D. Everaere" w:date="2023-04-07T22:32:00Z"/>
              </w:rPr>
            </w:pPr>
            <w:ins w:id="981" w:author="D. Everaere" w:date="2023-04-07T22:32:00Z">
              <w:r>
                <w:t>NOTE 45:</w:t>
              </w:r>
              <w:r>
                <w:tab/>
                <w:t xml:space="preserve">Applicable when upper edge of the assigned NR UL channel bandwidth frequency is equal to or less than 1460 </w:t>
              </w:r>
              <w:proofErr w:type="spellStart"/>
              <w:r>
                <w:t>MHz.</w:t>
              </w:r>
              <w:proofErr w:type="spellEnd"/>
            </w:ins>
          </w:p>
          <w:p w14:paraId="4378EBF8" w14:textId="77777777" w:rsidR="008120F6" w:rsidRDefault="008120F6" w:rsidP="0007181F">
            <w:pPr>
              <w:pStyle w:val="TAN"/>
              <w:rPr>
                <w:ins w:id="982" w:author="D. Everaere" w:date="2023-04-07T22:32:00Z"/>
              </w:rPr>
            </w:pPr>
            <w:ins w:id="983" w:author="D. Everaere" w:date="2023-04-07T22:32:00Z">
              <w:r>
                <w:t xml:space="preserve">NOTE 46: </w:t>
              </w:r>
              <w:r>
                <w:tab/>
                <w:t xml:space="preserve">Applicable for 5 MHz bandwidth and when the NR carrier is within 1447.9 – 1462.9 </w:t>
              </w:r>
              <w:proofErr w:type="spellStart"/>
              <w:r>
                <w:t>MHz.</w:t>
              </w:r>
              <w:proofErr w:type="spellEnd"/>
            </w:ins>
          </w:p>
          <w:p w14:paraId="11014FD4" w14:textId="77777777" w:rsidR="008120F6" w:rsidRPr="00A1115A" w:rsidRDefault="008120F6" w:rsidP="0007181F">
            <w:pPr>
              <w:pStyle w:val="TAN"/>
              <w:rPr>
                <w:ins w:id="984" w:author="D. Everaere" w:date="2023-04-07T22:32:00Z"/>
              </w:rPr>
            </w:pPr>
            <w:ins w:id="985" w:author="D. Everaere" w:date="2023-04-07T22:32:00Z">
              <w:r>
                <w:t>NOTE_47:</w:t>
              </w:r>
              <w:r>
                <w:tab/>
                <w:t>This requirement is applicable for power class 3 and channel bandwidths up to 20MHz</w:t>
              </w:r>
            </w:ins>
          </w:p>
        </w:tc>
      </w:tr>
    </w:tbl>
    <w:p w14:paraId="59233368" w14:textId="77777777" w:rsidR="008120F6" w:rsidRPr="00A1115A" w:rsidRDefault="008120F6" w:rsidP="008120F6">
      <w:pPr>
        <w:rPr>
          <w:ins w:id="986" w:author="D. Everaere" w:date="2023-04-07T22:32:00Z"/>
        </w:rPr>
      </w:pPr>
    </w:p>
    <w:p w14:paraId="3677FEB7" w14:textId="77777777" w:rsidR="008120F6" w:rsidRPr="00A1115A" w:rsidRDefault="008120F6" w:rsidP="008120F6">
      <w:pPr>
        <w:pStyle w:val="NO"/>
        <w:rPr>
          <w:ins w:id="987" w:author="D. Everaere" w:date="2023-04-07T22:32:00Z"/>
        </w:rPr>
      </w:pPr>
      <w:ins w:id="988" w:author="D. Everaere" w:date="2023-04-07T22:32:00Z">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ins>
    </w:p>
    <w:p w14:paraId="5ED8C6E9" w14:textId="6A68CEF1" w:rsidR="00A13B37" w:rsidRDefault="00A13B37" w:rsidP="00A13B37">
      <w:pPr>
        <w:pStyle w:val="Heading4"/>
        <w:rPr>
          <w:ins w:id="989" w:author="D. Everaere" w:date="2023-04-07T22:33:00Z"/>
        </w:rPr>
      </w:pPr>
      <w:bookmarkStart w:id="990" w:name="_Toc21344368"/>
      <w:bookmarkStart w:id="991" w:name="_Toc29801854"/>
      <w:bookmarkStart w:id="992" w:name="_Toc29802278"/>
      <w:bookmarkStart w:id="993" w:name="_Toc29802903"/>
      <w:bookmarkStart w:id="994" w:name="_Toc36107645"/>
      <w:bookmarkStart w:id="995" w:name="_Toc37251411"/>
      <w:bookmarkStart w:id="996" w:name="_Toc45888291"/>
      <w:bookmarkStart w:id="997" w:name="_Toc45888890"/>
      <w:bookmarkStart w:id="998" w:name="_Toc61367584"/>
      <w:bookmarkStart w:id="999" w:name="_Toc61372967"/>
      <w:bookmarkStart w:id="1000" w:name="_Toc68230915"/>
      <w:bookmarkStart w:id="1001" w:name="_Toc69084328"/>
      <w:bookmarkStart w:id="1002" w:name="_Toc75467338"/>
      <w:bookmarkStart w:id="1003" w:name="_Toc76509360"/>
      <w:bookmarkStart w:id="1004" w:name="_Toc76718350"/>
      <w:bookmarkStart w:id="1005" w:name="_Toc83580689"/>
      <w:bookmarkStart w:id="1006" w:name="_Toc84405198"/>
      <w:bookmarkStart w:id="1007" w:name="_Toc84413807"/>
      <w:ins w:id="1008" w:author="D. Everaere" w:date="2023-04-07T22:32:00Z">
        <w:r w:rsidRPr="00A1115A">
          <w:t>6.5.3.3</w:t>
        </w:r>
        <w:r>
          <w:t>J</w:t>
        </w:r>
        <w:r w:rsidRPr="00A1115A">
          <w:tab/>
          <w:t>Additional spurious emissions</w:t>
        </w:r>
      </w:ins>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146BACA1" w14:textId="6B270C42" w:rsidR="0019645B" w:rsidRPr="00A1115A" w:rsidRDefault="0019645B" w:rsidP="0019645B">
      <w:pPr>
        <w:rPr>
          <w:ins w:id="1009" w:author="D. Everaere" w:date="2023-04-07T22:27:00Z"/>
        </w:rPr>
      </w:pPr>
      <w:ins w:id="1010" w:author="D. Everaere" w:date="2023-04-07T22:27:00Z">
        <w:r w:rsidRPr="00A1115A">
          <w:t xml:space="preserve">The requirements for </w:t>
        </w:r>
      </w:ins>
      <w:ins w:id="1011" w:author="D. Everaere" w:date="2023-04-10T12:32:00Z">
        <w:r w:rsidR="000A66FE">
          <w:t>additional spurious emissions</w:t>
        </w:r>
      </w:ins>
      <w:ins w:id="1012" w:author="D. Everaere" w:date="2023-04-07T22:27:00Z">
        <w:r w:rsidRPr="00A1115A">
          <w:t xml:space="preserve"> in clause 6.5.</w:t>
        </w:r>
      </w:ins>
      <w:ins w:id="1013" w:author="D. Everaere" w:date="2023-04-07T22:33:00Z">
        <w:r>
          <w:t xml:space="preserve">3.3 </w:t>
        </w:r>
      </w:ins>
      <w:ins w:id="1014" w:author="D. Everaere" w:date="2023-04-07T22:27:00Z">
        <w:r w:rsidRPr="00A1115A">
          <w:t>apply</w:t>
        </w:r>
        <w:r>
          <w:t>.</w:t>
        </w:r>
      </w:ins>
    </w:p>
    <w:p w14:paraId="522449BF" w14:textId="77777777" w:rsidR="004118F4" w:rsidRPr="004118F4" w:rsidRDefault="004118F4" w:rsidP="004118F4">
      <w:pPr>
        <w:rPr>
          <w:ins w:id="1015" w:author="D. Everaere" w:date="2023-04-07T22:32:00Z"/>
        </w:rPr>
      </w:pPr>
    </w:p>
    <w:p w14:paraId="4296D1EF" w14:textId="219A3A80" w:rsidR="004118F4" w:rsidRPr="00A1115A" w:rsidRDefault="004118F4" w:rsidP="004118F4">
      <w:pPr>
        <w:pStyle w:val="Heading3"/>
        <w:rPr>
          <w:ins w:id="1016" w:author="D. Everaere" w:date="2023-04-07T22:33:00Z"/>
        </w:rPr>
      </w:pPr>
      <w:bookmarkStart w:id="1017" w:name="_Toc29801871"/>
      <w:bookmarkStart w:id="1018" w:name="_Toc29802295"/>
      <w:bookmarkStart w:id="1019" w:name="_Toc29802920"/>
      <w:bookmarkStart w:id="1020" w:name="_Toc36107662"/>
      <w:bookmarkStart w:id="1021" w:name="_Toc37251436"/>
      <w:bookmarkStart w:id="1022" w:name="_Toc45888316"/>
      <w:bookmarkStart w:id="1023" w:name="_Toc45888915"/>
      <w:bookmarkStart w:id="1024" w:name="_Toc61367611"/>
      <w:bookmarkStart w:id="1025" w:name="_Toc61372994"/>
      <w:bookmarkStart w:id="1026" w:name="_Toc68230943"/>
      <w:bookmarkStart w:id="1027" w:name="_Toc69084356"/>
      <w:bookmarkStart w:id="1028" w:name="_Toc75467366"/>
      <w:bookmarkStart w:id="1029" w:name="_Toc76509388"/>
      <w:bookmarkStart w:id="1030" w:name="_Toc76718378"/>
      <w:bookmarkStart w:id="1031" w:name="_Toc83580717"/>
      <w:bookmarkStart w:id="1032" w:name="_Toc84405226"/>
      <w:bookmarkStart w:id="1033" w:name="_Toc84413835"/>
      <w:ins w:id="1034" w:author="D. Everaere" w:date="2023-04-07T22:33:00Z">
        <w:r w:rsidRPr="00A1115A">
          <w:t>6.</w:t>
        </w:r>
        <w:r w:rsidRPr="00A1115A">
          <w:rPr>
            <w:rFonts w:hint="eastAsia"/>
          </w:rPr>
          <w:t>5.4</w:t>
        </w:r>
        <w:r>
          <w:t>J</w:t>
        </w:r>
        <w:r w:rsidRPr="00A1115A">
          <w:tab/>
          <w:t>Transmit intermodulation</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ins>
    </w:p>
    <w:p w14:paraId="5777F12D" w14:textId="2A869EA5" w:rsidR="0019645B" w:rsidRPr="00A1115A" w:rsidRDefault="0019645B" w:rsidP="0019645B">
      <w:pPr>
        <w:rPr>
          <w:ins w:id="1035" w:author="D. Everaere" w:date="2023-04-07T22:27:00Z"/>
        </w:rPr>
      </w:pPr>
      <w:ins w:id="1036" w:author="D. Everaere" w:date="2023-04-07T22:27:00Z">
        <w:r w:rsidRPr="00A1115A">
          <w:t xml:space="preserve">The requirements for </w:t>
        </w:r>
      </w:ins>
      <w:ins w:id="1037" w:author="D. Everaere" w:date="2023-04-10T12:32:00Z">
        <w:r w:rsidR="000A66FE">
          <w:t>transmit intermodulation</w:t>
        </w:r>
      </w:ins>
      <w:ins w:id="1038" w:author="D. Everaere" w:date="2023-04-07T22:27:00Z">
        <w:r w:rsidRPr="00A1115A">
          <w:t xml:space="preserve"> in clause 6.5.</w:t>
        </w:r>
      </w:ins>
      <w:ins w:id="1039" w:author="D. Everaere" w:date="2023-04-07T22:33:00Z">
        <w:r>
          <w:t>4</w:t>
        </w:r>
      </w:ins>
      <w:ins w:id="1040" w:author="D. Everaere" w:date="2023-04-07T22:27:00Z">
        <w:r w:rsidRPr="00A1115A">
          <w:t xml:space="preserve"> apply</w:t>
        </w:r>
        <w:r>
          <w:t>.</w:t>
        </w:r>
      </w:ins>
    </w:p>
    <w:p w14:paraId="5EB69084" w14:textId="77777777" w:rsidR="00E62D26" w:rsidRPr="00E62D26" w:rsidRDefault="00E62D26" w:rsidP="00E62D26">
      <w:pPr>
        <w:rPr>
          <w:ins w:id="1041" w:author="D. Everaere" w:date="2023-04-07T22:25:00Z"/>
        </w:rPr>
      </w:pPr>
    </w:p>
    <w:p w14:paraId="62D36BB1" w14:textId="77777777" w:rsidR="00BF117C" w:rsidRDefault="00BF117C" w:rsidP="00BF117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2E76F2" w14:textId="77777777" w:rsidR="00BF117C" w:rsidRDefault="00BF117C" w:rsidP="00BF117C">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BF341" w14:textId="77777777" w:rsidR="005B5A25" w:rsidRDefault="005B5A25">
      <w:r>
        <w:separator/>
      </w:r>
    </w:p>
  </w:endnote>
  <w:endnote w:type="continuationSeparator" w:id="0">
    <w:p w14:paraId="40659DC0" w14:textId="77777777" w:rsidR="005B5A25" w:rsidRDefault="005B5A25">
      <w:r>
        <w:continuationSeparator/>
      </w:r>
    </w:p>
  </w:endnote>
  <w:endnote w:type="continuationNotice" w:id="1">
    <w:p w14:paraId="5CB32FDD" w14:textId="77777777" w:rsidR="005B5A25" w:rsidRDefault="005B5A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89E01" w14:textId="77777777" w:rsidR="005B5A25" w:rsidRDefault="005B5A25">
      <w:r>
        <w:separator/>
      </w:r>
    </w:p>
  </w:footnote>
  <w:footnote w:type="continuationSeparator" w:id="0">
    <w:p w14:paraId="0E4B5995" w14:textId="77777777" w:rsidR="005B5A25" w:rsidRDefault="005B5A25">
      <w:r>
        <w:continuationSeparator/>
      </w:r>
    </w:p>
  </w:footnote>
  <w:footnote w:type="continuationNotice" w:id="1">
    <w:p w14:paraId="6E5A6EB9" w14:textId="77777777" w:rsidR="005B5A25" w:rsidRDefault="005B5A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B"/>
    <w:rsid w:val="0000304B"/>
    <w:rsid w:val="00022E4A"/>
    <w:rsid w:val="00033985"/>
    <w:rsid w:val="00040FAB"/>
    <w:rsid w:val="00053678"/>
    <w:rsid w:val="00061BE9"/>
    <w:rsid w:val="00067B6D"/>
    <w:rsid w:val="00071758"/>
    <w:rsid w:val="00075E12"/>
    <w:rsid w:val="000844AD"/>
    <w:rsid w:val="000A3DDA"/>
    <w:rsid w:val="000A6394"/>
    <w:rsid w:val="000A66FE"/>
    <w:rsid w:val="000A7F69"/>
    <w:rsid w:val="000B2690"/>
    <w:rsid w:val="000B2C29"/>
    <w:rsid w:val="000B7FED"/>
    <w:rsid w:val="000C038A"/>
    <w:rsid w:val="000C13A3"/>
    <w:rsid w:val="000C4D11"/>
    <w:rsid w:val="000C5E2B"/>
    <w:rsid w:val="000C6598"/>
    <w:rsid w:val="000D168C"/>
    <w:rsid w:val="000D32CE"/>
    <w:rsid w:val="000D44B3"/>
    <w:rsid w:val="000F480D"/>
    <w:rsid w:val="000F6DD9"/>
    <w:rsid w:val="00103B36"/>
    <w:rsid w:val="001060E7"/>
    <w:rsid w:val="00115DAE"/>
    <w:rsid w:val="00125BB8"/>
    <w:rsid w:val="00127F80"/>
    <w:rsid w:val="00130638"/>
    <w:rsid w:val="00142301"/>
    <w:rsid w:val="0014560E"/>
    <w:rsid w:val="00145D43"/>
    <w:rsid w:val="001477FC"/>
    <w:rsid w:val="00157427"/>
    <w:rsid w:val="001636BE"/>
    <w:rsid w:val="00165215"/>
    <w:rsid w:val="00166A04"/>
    <w:rsid w:val="00177471"/>
    <w:rsid w:val="00177AF3"/>
    <w:rsid w:val="001872B8"/>
    <w:rsid w:val="001877BF"/>
    <w:rsid w:val="00192C46"/>
    <w:rsid w:val="00192F3E"/>
    <w:rsid w:val="00195007"/>
    <w:rsid w:val="0019645B"/>
    <w:rsid w:val="00196657"/>
    <w:rsid w:val="001A06B5"/>
    <w:rsid w:val="001A08B3"/>
    <w:rsid w:val="001A13BC"/>
    <w:rsid w:val="001A38BF"/>
    <w:rsid w:val="001A7B60"/>
    <w:rsid w:val="001B52F0"/>
    <w:rsid w:val="001B68E6"/>
    <w:rsid w:val="001B7A65"/>
    <w:rsid w:val="001E41F3"/>
    <w:rsid w:val="00202222"/>
    <w:rsid w:val="002043AF"/>
    <w:rsid w:val="002118AC"/>
    <w:rsid w:val="0021328E"/>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2CBF"/>
    <w:rsid w:val="002C688E"/>
    <w:rsid w:val="002E309E"/>
    <w:rsid w:val="002E472E"/>
    <w:rsid w:val="002F30A3"/>
    <w:rsid w:val="00303939"/>
    <w:rsid w:val="00305409"/>
    <w:rsid w:val="0030585A"/>
    <w:rsid w:val="00306580"/>
    <w:rsid w:val="00310C47"/>
    <w:rsid w:val="00310DD3"/>
    <w:rsid w:val="00311B3A"/>
    <w:rsid w:val="00316879"/>
    <w:rsid w:val="00325655"/>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409"/>
    <w:rsid w:val="003A71FD"/>
    <w:rsid w:val="003A7957"/>
    <w:rsid w:val="003B3C87"/>
    <w:rsid w:val="003C1459"/>
    <w:rsid w:val="003C50CE"/>
    <w:rsid w:val="003C7791"/>
    <w:rsid w:val="003D141D"/>
    <w:rsid w:val="003D5D65"/>
    <w:rsid w:val="003E1A36"/>
    <w:rsid w:val="003E2291"/>
    <w:rsid w:val="003E395B"/>
    <w:rsid w:val="003E6BE6"/>
    <w:rsid w:val="003F0381"/>
    <w:rsid w:val="003F4DCA"/>
    <w:rsid w:val="003F69DC"/>
    <w:rsid w:val="00405B3F"/>
    <w:rsid w:val="00410371"/>
    <w:rsid w:val="004118F4"/>
    <w:rsid w:val="00411D22"/>
    <w:rsid w:val="00415987"/>
    <w:rsid w:val="004164BB"/>
    <w:rsid w:val="00423C97"/>
    <w:rsid w:val="004242F1"/>
    <w:rsid w:val="00426DA7"/>
    <w:rsid w:val="00437F6C"/>
    <w:rsid w:val="004462D6"/>
    <w:rsid w:val="004551E1"/>
    <w:rsid w:val="00455823"/>
    <w:rsid w:val="004635FE"/>
    <w:rsid w:val="00474C62"/>
    <w:rsid w:val="004862BA"/>
    <w:rsid w:val="004A1017"/>
    <w:rsid w:val="004B56C4"/>
    <w:rsid w:val="004B75B7"/>
    <w:rsid w:val="004C48D7"/>
    <w:rsid w:val="004C70F9"/>
    <w:rsid w:val="004C791A"/>
    <w:rsid w:val="004D467E"/>
    <w:rsid w:val="004E5537"/>
    <w:rsid w:val="004F1F14"/>
    <w:rsid w:val="004F2111"/>
    <w:rsid w:val="004F223E"/>
    <w:rsid w:val="00504254"/>
    <w:rsid w:val="00504B2A"/>
    <w:rsid w:val="00506D5C"/>
    <w:rsid w:val="005074A9"/>
    <w:rsid w:val="005075D6"/>
    <w:rsid w:val="00513633"/>
    <w:rsid w:val="0051580D"/>
    <w:rsid w:val="00522A68"/>
    <w:rsid w:val="0052519B"/>
    <w:rsid w:val="00540221"/>
    <w:rsid w:val="00547111"/>
    <w:rsid w:val="005579C2"/>
    <w:rsid w:val="00557B80"/>
    <w:rsid w:val="0056118A"/>
    <w:rsid w:val="00565529"/>
    <w:rsid w:val="00573E53"/>
    <w:rsid w:val="005835D0"/>
    <w:rsid w:val="00592503"/>
    <w:rsid w:val="00592D74"/>
    <w:rsid w:val="00595DD1"/>
    <w:rsid w:val="005A3E5D"/>
    <w:rsid w:val="005A50ED"/>
    <w:rsid w:val="005B1D5E"/>
    <w:rsid w:val="005B5A25"/>
    <w:rsid w:val="005B5FD2"/>
    <w:rsid w:val="005C3532"/>
    <w:rsid w:val="005C6897"/>
    <w:rsid w:val="005D696F"/>
    <w:rsid w:val="005E1102"/>
    <w:rsid w:val="005E2985"/>
    <w:rsid w:val="005E2C44"/>
    <w:rsid w:val="005F4959"/>
    <w:rsid w:val="005F7B9A"/>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74754"/>
    <w:rsid w:val="00682BF0"/>
    <w:rsid w:val="006862C7"/>
    <w:rsid w:val="00695808"/>
    <w:rsid w:val="006B44ED"/>
    <w:rsid w:val="006B46FB"/>
    <w:rsid w:val="006B7F7D"/>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5448"/>
    <w:rsid w:val="007F7259"/>
    <w:rsid w:val="008040A8"/>
    <w:rsid w:val="008120F6"/>
    <w:rsid w:val="008234BD"/>
    <w:rsid w:val="008279FA"/>
    <w:rsid w:val="00853241"/>
    <w:rsid w:val="008546CD"/>
    <w:rsid w:val="00857634"/>
    <w:rsid w:val="008626E7"/>
    <w:rsid w:val="0086625B"/>
    <w:rsid w:val="008665F6"/>
    <w:rsid w:val="00870EE7"/>
    <w:rsid w:val="008731CD"/>
    <w:rsid w:val="0087650A"/>
    <w:rsid w:val="008775B5"/>
    <w:rsid w:val="00881962"/>
    <w:rsid w:val="008863B9"/>
    <w:rsid w:val="008948E1"/>
    <w:rsid w:val="008A45A6"/>
    <w:rsid w:val="008B402A"/>
    <w:rsid w:val="008D6559"/>
    <w:rsid w:val="008E5E44"/>
    <w:rsid w:val="008F3789"/>
    <w:rsid w:val="008F50D2"/>
    <w:rsid w:val="008F686C"/>
    <w:rsid w:val="008F75D7"/>
    <w:rsid w:val="00900629"/>
    <w:rsid w:val="009007DF"/>
    <w:rsid w:val="009148DE"/>
    <w:rsid w:val="009206E3"/>
    <w:rsid w:val="0092185D"/>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A6732"/>
    <w:rsid w:val="009B1455"/>
    <w:rsid w:val="009B671E"/>
    <w:rsid w:val="009C2559"/>
    <w:rsid w:val="009C25E7"/>
    <w:rsid w:val="009C3952"/>
    <w:rsid w:val="009C5429"/>
    <w:rsid w:val="009C5CFC"/>
    <w:rsid w:val="009E007A"/>
    <w:rsid w:val="009E163D"/>
    <w:rsid w:val="009E3297"/>
    <w:rsid w:val="009E64B1"/>
    <w:rsid w:val="009F734F"/>
    <w:rsid w:val="00A06AAF"/>
    <w:rsid w:val="00A072CB"/>
    <w:rsid w:val="00A13B37"/>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962AE"/>
    <w:rsid w:val="00A96E88"/>
    <w:rsid w:val="00AA2CBC"/>
    <w:rsid w:val="00AA2E44"/>
    <w:rsid w:val="00AA6711"/>
    <w:rsid w:val="00AB2FDB"/>
    <w:rsid w:val="00AB63DE"/>
    <w:rsid w:val="00AC4579"/>
    <w:rsid w:val="00AC5820"/>
    <w:rsid w:val="00AD1CD8"/>
    <w:rsid w:val="00AD2E81"/>
    <w:rsid w:val="00AE3162"/>
    <w:rsid w:val="00AF0952"/>
    <w:rsid w:val="00AF5E03"/>
    <w:rsid w:val="00B11AAD"/>
    <w:rsid w:val="00B133B1"/>
    <w:rsid w:val="00B15E97"/>
    <w:rsid w:val="00B21E96"/>
    <w:rsid w:val="00B24FFA"/>
    <w:rsid w:val="00B258BB"/>
    <w:rsid w:val="00B31A27"/>
    <w:rsid w:val="00B336FD"/>
    <w:rsid w:val="00B35412"/>
    <w:rsid w:val="00B55A9A"/>
    <w:rsid w:val="00B621AC"/>
    <w:rsid w:val="00B63723"/>
    <w:rsid w:val="00B674A6"/>
    <w:rsid w:val="00B67B97"/>
    <w:rsid w:val="00B737FA"/>
    <w:rsid w:val="00B83FF1"/>
    <w:rsid w:val="00B968C8"/>
    <w:rsid w:val="00BA10D5"/>
    <w:rsid w:val="00BA1957"/>
    <w:rsid w:val="00BA3EC5"/>
    <w:rsid w:val="00BA41A1"/>
    <w:rsid w:val="00BA51D9"/>
    <w:rsid w:val="00BB5149"/>
    <w:rsid w:val="00BB5DFC"/>
    <w:rsid w:val="00BB66F0"/>
    <w:rsid w:val="00BD031A"/>
    <w:rsid w:val="00BD1933"/>
    <w:rsid w:val="00BD24C6"/>
    <w:rsid w:val="00BD279D"/>
    <w:rsid w:val="00BD44FB"/>
    <w:rsid w:val="00BD6BB8"/>
    <w:rsid w:val="00BF117C"/>
    <w:rsid w:val="00BF6E28"/>
    <w:rsid w:val="00C02D28"/>
    <w:rsid w:val="00C10CAA"/>
    <w:rsid w:val="00C167E3"/>
    <w:rsid w:val="00C16FA1"/>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1FD4"/>
    <w:rsid w:val="00D72F4E"/>
    <w:rsid w:val="00D82297"/>
    <w:rsid w:val="00DA6270"/>
    <w:rsid w:val="00DB3A5D"/>
    <w:rsid w:val="00DB64BC"/>
    <w:rsid w:val="00DB6744"/>
    <w:rsid w:val="00DC533A"/>
    <w:rsid w:val="00DC7413"/>
    <w:rsid w:val="00DD0873"/>
    <w:rsid w:val="00DD512A"/>
    <w:rsid w:val="00DD762A"/>
    <w:rsid w:val="00DE26CE"/>
    <w:rsid w:val="00DE34CF"/>
    <w:rsid w:val="00DF16AF"/>
    <w:rsid w:val="00DF2CB5"/>
    <w:rsid w:val="00DF3089"/>
    <w:rsid w:val="00E01732"/>
    <w:rsid w:val="00E03989"/>
    <w:rsid w:val="00E07132"/>
    <w:rsid w:val="00E07586"/>
    <w:rsid w:val="00E10E2A"/>
    <w:rsid w:val="00E10E9D"/>
    <w:rsid w:val="00E13F3D"/>
    <w:rsid w:val="00E15FB7"/>
    <w:rsid w:val="00E214BD"/>
    <w:rsid w:val="00E217E4"/>
    <w:rsid w:val="00E26CB7"/>
    <w:rsid w:val="00E3072B"/>
    <w:rsid w:val="00E339C4"/>
    <w:rsid w:val="00E34898"/>
    <w:rsid w:val="00E37256"/>
    <w:rsid w:val="00E51DB1"/>
    <w:rsid w:val="00E5217D"/>
    <w:rsid w:val="00E6105C"/>
    <w:rsid w:val="00E620C4"/>
    <w:rsid w:val="00E62C93"/>
    <w:rsid w:val="00E62D26"/>
    <w:rsid w:val="00E734F3"/>
    <w:rsid w:val="00E848A3"/>
    <w:rsid w:val="00E86317"/>
    <w:rsid w:val="00E8721E"/>
    <w:rsid w:val="00E922B9"/>
    <w:rsid w:val="00EA5F2B"/>
    <w:rsid w:val="00EB09B7"/>
    <w:rsid w:val="00EB5192"/>
    <w:rsid w:val="00EB5E9A"/>
    <w:rsid w:val="00EB7252"/>
    <w:rsid w:val="00EC144B"/>
    <w:rsid w:val="00EC7709"/>
    <w:rsid w:val="00ED7AE3"/>
    <w:rsid w:val="00EE23DF"/>
    <w:rsid w:val="00EE6691"/>
    <w:rsid w:val="00EE71B3"/>
    <w:rsid w:val="00EE7D7C"/>
    <w:rsid w:val="00EF292A"/>
    <w:rsid w:val="00F07F6B"/>
    <w:rsid w:val="00F10B1E"/>
    <w:rsid w:val="00F249A1"/>
    <w:rsid w:val="00F25D98"/>
    <w:rsid w:val="00F300FB"/>
    <w:rsid w:val="00F335DA"/>
    <w:rsid w:val="00F51556"/>
    <w:rsid w:val="00F53284"/>
    <w:rsid w:val="00F56F39"/>
    <w:rsid w:val="00F74E49"/>
    <w:rsid w:val="00F81FA0"/>
    <w:rsid w:val="00F83B29"/>
    <w:rsid w:val="00F95411"/>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1084</TotalTime>
  <Pages>8</Pages>
  <Words>2499</Words>
  <Characters>14246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389</cp:revision>
  <cp:lastPrinted>1899-12-31T23:00:00Z</cp:lastPrinted>
  <dcterms:created xsi:type="dcterms:W3CDTF">2020-02-03T08:32:00Z</dcterms:created>
  <dcterms:modified xsi:type="dcterms:W3CDTF">2023-04-10T10:32:00Z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